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DB143" w14:textId="0FEDC12C"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7B1D7C" w:rsidRPr="00C750E1">
        <w:rPr>
          <w:rFonts w:ascii="Arial" w:hAnsi="Arial" w:cs="Arial"/>
          <w:b/>
          <w:bCs/>
          <w:sz w:val="24"/>
          <w:szCs w:val="24"/>
        </w:rPr>
        <w:t>250</w:t>
      </w:r>
      <w:r w:rsidR="007B1D7C">
        <w:rPr>
          <w:rFonts w:ascii="Arial" w:hAnsi="Arial" w:cs="Arial"/>
          <w:b/>
          <w:bCs/>
          <w:sz w:val="24"/>
          <w:szCs w:val="24"/>
        </w:rPr>
        <w:t>6986</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7D3CE58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B0D3A">
        <w:rPr>
          <w:rFonts w:ascii="Arial" w:hAnsi="Arial" w:cs="Arial" w:hint="eastAsia"/>
          <w:b/>
          <w:lang w:eastAsia="zh-CN"/>
        </w:rPr>
        <w:t>vivo</w:t>
      </w:r>
      <w:bookmarkStart w:id="0" w:name="_GoBack"/>
      <w:bookmarkEnd w:id="0"/>
    </w:p>
    <w:p w14:paraId="74C363CA" w14:textId="49AEB5A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B0D3A">
        <w:rPr>
          <w:rFonts w:ascii="Arial" w:hAnsi="Arial" w:cs="Arial"/>
          <w:b/>
        </w:rPr>
        <w:t>3</w:t>
      </w:r>
      <w:r w:rsidR="00726944">
        <w:rPr>
          <w:rFonts w:ascii="Arial" w:hAnsi="Arial" w:cs="Arial"/>
          <w:b/>
        </w:rPr>
        <w:t xml:space="preserve">, </w:t>
      </w:r>
      <w:r w:rsidR="001B0D3A">
        <w:rPr>
          <w:rFonts w:ascii="Arial" w:hAnsi="Arial" w:cs="Arial" w:hint="eastAsia"/>
          <w:b/>
          <w:lang w:eastAsia="zh-CN"/>
        </w:rPr>
        <w:t>NET</w:t>
      </w:r>
      <w:r w:rsidR="001B0D3A">
        <w:rPr>
          <w:rFonts w:ascii="Arial" w:hAnsi="Arial" w:cs="Arial"/>
          <w:b/>
          <w:lang w:eastAsia="zh-CN"/>
        </w:rPr>
        <w:t>4AI</w:t>
      </w:r>
      <w:r w:rsidR="001E2A0E">
        <w:rPr>
          <w:rFonts w:ascii="Arial" w:hAnsi="Arial" w:cs="Arial"/>
          <w:b/>
        </w:rPr>
        <w:t xml:space="preserve">] </w:t>
      </w:r>
      <w:r w:rsidR="00781353">
        <w:rPr>
          <w:rFonts w:ascii="Arial" w:hAnsi="Arial" w:cs="Arial"/>
          <w:b/>
        </w:rPr>
        <w:t xml:space="preserve">6G </w:t>
      </w:r>
      <w:r w:rsidR="001B0D3A">
        <w:rPr>
          <w:rFonts w:ascii="Arial" w:hAnsi="Arial" w:cs="Arial"/>
          <w:b/>
        </w:rPr>
        <w:t>AI service for UE</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4A8434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81353">
        <w:rPr>
          <w:rFonts w:ascii="Arial" w:hAnsi="Arial" w:cs="Arial"/>
          <w:b/>
          <w:highlight w:val="yellow"/>
        </w:rPr>
        <w:t>20</w:t>
      </w:r>
      <w:r w:rsidR="00FB7A41" w:rsidRPr="00FB7A41">
        <w:rPr>
          <w:rFonts w:ascii="Arial" w:hAnsi="Arial" w:cs="Arial"/>
          <w:b/>
          <w:highlight w:val="yellow"/>
        </w:rPr>
        <w:t>.</w:t>
      </w:r>
      <w:r w:rsidR="00781353">
        <w:rPr>
          <w:rFonts w:ascii="Arial" w:hAnsi="Arial" w:cs="Arial"/>
          <w:b/>
          <w:highlight w:val="yellow"/>
        </w:rPr>
        <w:t>6</w:t>
      </w:r>
      <w:r w:rsidR="00FB7A41" w:rsidRPr="00FB7A41">
        <w:rPr>
          <w:rFonts w:ascii="Arial" w:hAnsi="Arial" w:cs="Arial"/>
          <w:b/>
          <w:highlight w:val="yellow"/>
        </w:rPr>
        <w:t>.</w:t>
      </w:r>
      <w:r w:rsidR="001B0D3A">
        <w:rPr>
          <w:rFonts w:ascii="Arial" w:hAnsi="Arial" w:cs="Arial"/>
          <w:b/>
          <w:highlight w:val="yellow"/>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A0B50D5"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781353">
        <w:rPr>
          <w:rFonts w:ascii="Arial" w:hAnsi="Arial" w:cs="Arial"/>
          <w:i/>
        </w:rPr>
        <w:t xml:space="preserve">contribution </w:t>
      </w:r>
      <w:r w:rsidR="008103B4">
        <w:rPr>
          <w:rFonts w:ascii="Arial" w:hAnsi="Arial" w:cs="Arial"/>
          <w:i/>
        </w:rPr>
        <w:t>discusses</w:t>
      </w:r>
      <w:r w:rsidR="00781353">
        <w:rPr>
          <w:rFonts w:ascii="Arial" w:hAnsi="Arial" w:cs="Arial"/>
          <w:i/>
        </w:rPr>
        <w:t xml:space="preserve"> the architecture motivation for 6G </w:t>
      </w:r>
      <w:r w:rsidR="001B0D3A">
        <w:rPr>
          <w:rFonts w:ascii="Arial" w:hAnsi="Arial" w:cs="Arial"/>
          <w:i/>
        </w:rPr>
        <w:t>AI service for UE</w:t>
      </w:r>
      <w:r w:rsidR="00781353">
        <w:rPr>
          <w:rFonts w:ascii="Arial" w:hAnsi="Arial" w:cs="Arial"/>
          <w:i/>
        </w:rPr>
        <w:t xml:space="preserve"> and proposes</w:t>
      </w:r>
      <w:r w:rsidR="00E05F45">
        <w:rPr>
          <w:rFonts w:ascii="Arial" w:hAnsi="Arial" w:cs="Arial"/>
          <w:i/>
        </w:rPr>
        <w:t xml:space="preserve"> to update the scope of WT#</w:t>
      </w:r>
      <w:r w:rsidR="001B0D3A">
        <w:rPr>
          <w:rFonts w:ascii="Arial" w:hAnsi="Arial" w:cs="Arial"/>
          <w:i/>
        </w:rPr>
        <w:t>3</w:t>
      </w:r>
      <w:r w:rsidR="00E05F45">
        <w:rPr>
          <w:rFonts w:ascii="Arial" w:hAnsi="Arial" w:cs="Arial"/>
          <w:i/>
        </w:rPr>
        <w:t xml:space="preserve"> and </w:t>
      </w:r>
      <w:r w:rsidR="00781353">
        <w:rPr>
          <w:rFonts w:ascii="Arial" w:hAnsi="Arial" w:cs="Arial"/>
          <w:i/>
        </w:rPr>
        <w:t xml:space="preserve">the KI for 6G </w:t>
      </w:r>
      <w:r w:rsidR="001B0D3A">
        <w:rPr>
          <w:rFonts w:ascii="Arial" w:hAnsi="Arial" w:cs="Arial"/>
          <w:i/>
        </w:rPr>
        <w:t>AI service</w:t>
      </w:r>
      <w:r w:rsidR="00781353">
        <w:rPr>
          <w:rFonts w:ascii="Arial" w:hAnsi="Arial" w:cs="Arial"/>
          <w:i/>
        </w:rPr>
        <w:t>.</w:t>
      </w:r>
      <w:r w:rsidR="002E5B2D" w:rsidRPr="002E5B2D">
        <w:rPr>
          <w:rFonts w:ascii="Arial" w:hAnsi="Arial" w:cs="Arial"/>
          <w:i/>
        </w:rPr>
        <w:t xml:space="preserve"> </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C345ADC" w14:textId="4AEAD2FB" w:rsidR="008D32A7" w:rsidRPr="00BB3350" w:rsidRDefault="00BB4EC8" w:rsidP="007D5496">
      <w:pPr>
        <w:rPr>
          <w:color w:val="BFBFBF" w:themeColor="background1" w:themeShade="BF"/>
          <w:lang w:eastAsia="zh-CN"/>
        </w:rPr>
      </w:pPr>
      <w:bookmarkStart w:id="1" w:name="_Hlk87257355"/>
      <w:r w:rsidRPr="00BB3350">
        <w:rPr>
          <w:color w:val="BFBFBF" w:themeColor="background1" w:themeShade="BF"/>
          <w:lang w:eastAsia="zh-CN"/>
        </w:rPr>
        <w:t xml:space="preserve">Explain the technical relevance of the proposed Work Task (WT) </w:t>
      </w:r>
      <w:r w:rsidR="00BB7024" w:rsidRPr="00BB3350">
        <w:rPr>
          <w:color w:val="BFBFBF" w:themeColor="background1" w:themeShade="BF"/>
          <w:lang w:eastAsia="zh-CN"/>
        </w:rPr>
        <w:t xml:space="preserve">and (if possible) </w:t>
      </w:r>
      <w:r w:rsidRPr="00BB3350">
        <w:rPr>
          <w:color w:val="BFBFBF" w:themeColor="background1" w:themeShade="BF"/>
          <w:lang w:eastAsia="zh-CN"/>
        </w:rPr>
        <w:t>Key Issue (KI) in the context of SA2’s scope (i.e., system architecture).</w:t>
      </w:r>
      <w:r w:rsidR="00D95872" w:rsidRPr="00BB3350">
        <w:rPr>
          <w:color w:val="BFBFBF" w:themeColor="background1" w:themeShade="BF"/>
          <w:lang w:eastAsia="zh-CN"/>
        </w:rPr>
        <w:t xml:space="preserve"> </w:t>
      </w:r>
    </w:p>
    <w:p w14:paraId="758EAEA3" w14:textId="115FABF2" w:rsidR="00781353" w:rsidRDefault="00781353" w:rsidP="00781353">
      <w:pPr>
        <w:pStyle w:val="2"/>
      </w:pPr>
      <w:r w:rsidRPr="00781353">
        <w:rPr>
          <w:rFonts w:hint="eastAsia"/>
        </w:rPr>
        <w:t>1</w:t>
      </w:r>
      <w:r w:rsidRPr="00781353">
        <w:t>.1</w:t>
      </w:r>
      <w:r>
        <w:t xml:space="preserve"> </w:t>
      </w:r>
      <w:r w:rsidRPr="002F76FE">
        <w:t>Architectural Motivation</w:t>
      </w:r>
    </w:p>
    <w:p w14:paraId="1A1155D5" w14:textId="77777777" w:rsidR="008103B4" w:rsidRPr="008103B4" w:rsidRDefault="008103B4" w:rsidP="008103B4">
      <w:pPr>
        <w:rPr>
          <w:color w:val="BFBFBF" w:themeColor="background1" w:themeShade="BF"/>
          <w:lang w:eastAsia="zh-CN"/>
        </w:rPr>
      </w:pPr>
      <w:r w:rsidRPr="008103B4">
        <w:rPr>
          <w:b/>
          <w:bCs/>
          <w:color w:val="BFBFBF" w:themeColor="background1" w:themeShade="BF"/>
          <w:lang w:eastAsia="zh-CN"/>
        </w:rPr>
        <w:t>Architectural Motivation:</w:t>
      </w:r>
      <w:r w:rsidRPr="008103B4">
        <w:rPr>
          <w:color w:val="BFBFBF" w:themeColor="background1" w:themeShade="BF"/>
          <w:lang w:eastAsia="zh-CN"/>
        </w:rPr>
        <w:t xml:space="preserve"> What architectural challenges or opportunities does this WT/KI address?</w:t>
      </w:r>
    </w:p>
    <w:p w14:paraId="5B36824A" w14:textId="5E299F7C" w:rsidR="00781353" w:rsidRDefault="00781353" w:rsidP="00201A2E">
      <w:pPr>
        <w:spacing w:after="0"/>
        <w:rPr>
          <w:lang w:eastAsia="zh-CN"/>
        </w:rPr>
      </w:pPr>
      <w:r>
        <w:rPr>
          <w:lang w:eastAsia="zh-CN"/>
        </w:rPr>
        <w:t>According to the SA1 study for 6G and TR22.870</w:t>
      </w:r>
      <w:r>
        <w:rPr>
          <w:rFonts w:hint="eastAsia"/>
          <w:lang w:eastAsia="zh-CN"/>
        </w:rPr>
        <w:t>v</w:t>
      </w:r>
      <w:r>
        <w:rPr>
          <w:lang w:eastAsia="zh-CN"/>
        </w:rPr>
        <w:t>0.3.1</w:t>
      </w:r>
      <w:r>
        <w:rPr>
          <w:rFonts w:hint="eastAsia"/>
          <w:lang w:eastAsia="zh-CN"/>
        </w:rPr>
        <w:t>,</w:t>
      </w:r>
      <w:r>
        <w:rPr>
          <w:lang w:eastAsia="zh-CN"/>
        </w:rPr>
        <w:t xml:space="preserve"> there are several use case</w:t>
      </w:r>
      <w:r w:rsidR="00EA069E">
        <w:rPr>
          <w:lang w:eastAsia="zh-CN"/>
        </w:rPr>
        <w:t>s</w:t>
      </w:r>
      <w:r>
        <w:rPr>
          <w:lang w:eastAsia="zh-CN"/>
        </w:rPr>
        <w:t xml:space="preserve"> and requirement</w:t>
      </w:r>
      <w:r w:rsidR="00EA069E">
        <w:rPr>
          <w:lang w:eastAsia="zh-CN"/>
        </w:rPr>
        <w:t>s</w:t>
      </w:r>
      <w:r>
        <w:rPr>
          <w:lang w:eastAsia="zh-CN"/>
        </w:rPr>
        <w:t xml:space="preserve"> requir</w:t>
      </w:r>
      <w:r w:rsidR="002F76FE">
        <w:rPr>
          <w:lang w:eastAsia="zh-CN"/>
        </w:rPr>
        <w:t>ing</w:t>
      </w:r>
      <w:r>
        <w:rPr>
          <w:lang w:eastAsia="zh-CN"/>
        </w:rPr>
        <w:t xml:space="preserve"> 6G network to provide 6G </w:t>
      </w:r>
      <w:r w:rsidR="001B0D3A">
        <w:rPr>
          <w:lang w:eastAsia="zh-CN"/>
        </w:rPr>
        <w:t>AI</w:t>
      </w:r>
      <w:r>
        <w:rPr>
          <w:lang w:eastAsia="zh-CN"/>
        </w:rPr>
        <w:t xml:space="preserve"> service to UE</w:t>
      </w:r>
      <w:r w:rsidR="002F76FE">
        <w:rPr>
          <w:lang w:eastAsia="zh-CN"/>
        </w:rPr>
        <w:t xml:space="preserve"> as summarised in the following table</w:t>
      </w:r>
      <w:r w:rsidR="001B0D3A">
        <w:rPr>
          <w:lang w:eastAsia="zh-CN"/>
        </w:rPr>
        <w:t>1.1-1</w:t>
      </w:r>
      <w:r w:rsidR="002F76FE">
        <w:rPr>
          <w:lang w:eastAsia="zh-CN"/>
        </w:rPr>
        <w:t>:</w:t>
      </w:r>
    </w:p>
    <w:p w14:paraId="1A150A2D" w14:textId="23E310A1" w:rsidR="002F76FE" w:rsidRDefault="002F76FE" w:rsidP="002F76FE">
      <w:pPr>
        <w:pStyle w:val="TH"/>
      </w:pPr>
      <w:bookmarkStart w:id="2" w:name="_CRTable5_6_71"/>
      <w:r w:rsidRPr="003964A6">
        <w:t xml:space="preserve">Table </w:t>
      </w:r>
      <w:bookmarkEnd w:id="2"/>
      <w:r>
        <w:t>1.1</w:t>
      </w:r>
      <w:r w:rsidRPr="003964A6">
        <w:t xml:space="preserve">-1: </w:t>
      </w:r>
      <w:r>
        <w:t>SA1 computing related requirements per TR22.870v0.3.1</w:t>
      </w:r>
    </w:p>
    <w:tbl>
      <w:tblPr>
        <w:tblStyle w:val="affff9"/>
        <w:tblW w:w="0" w:type="auto"/>
        <w:tblLook w:val="04A0" w:firstRow="1" w:lastRow="0" w:firstColumn="1" w:lastColumn="0" w:noHBand="0" w:noVBand="1"/>
      </w:tblPr>
      <w:tblGrid>
        <w:gridCol w:w="2607"/>
        <w:gridCol w:w="7022"/>
      </w:tblGrid>
      <w:tr w:rsidR="002F76FE" w14:paraId="681B2EDA" w14:textId="77777777" w:rsidTr="001B0D3A">
        <w:tc>
          <w:tcPr>
            <w:tcW w:w="2607" w:type="dxa"/>
          </w:tcPr>
          <w:p w14:paraId="68CC814B" w14:textId="71BB8A24" w:rsidR="002F76FE" w:rsidRDefault="002F76FE" w:rsidP="002F76FE">
            <w:pPr>
              <w:pStyle w:val="TH"/>
              <w:rPr>
                <w:lang w:eastAsia="zh-CN"/>
              </w:rPr>
            </w:pPr>
            <w:r>
              <w:rPr>
                <w:rFonts w:hint="eastAsia"/>
                <w:lang w:eastAsia="zh-CN"/>
              </w:rPr>
              <w:t>c</w:t>
            </w:r>
            <w:r>
              <w:rPr>
                <w:lang w:eastAsia="zh-CN"/>
              </w:rPr>
              <w:t>ategory</w:t>
            </w:r>
          </w:p>
        </w:tc>
        <w:tc>
          <w:tcPr>
            <w:tcW w:w="7022" w:type="dxa"/>
          </w:tcPr>
          <w:p w14:paraId="08891B5A" w14:textId="3551E05C" w:rsidR="002F76FE" w:rsidRDefault="002F76FE" w:rsidP="002F76FE">
            <w:pPr>
              <w:pStyle w:val="TH"/>
              <w:rPr>
                <w:lang w:eastAsia="zh-CN"/>
              </w:rPr>
            </w:pPr>
            <w:r>
              <w:rPr>
                <w:lang w:eastAsia="zh-CN"/>
              </w:rPr>
              <w:t>Potential requirements</w:t>
            </w:r>
          </w:p>
        </w:tc>
      </w:tr>
      <w:tr w:rsidR="001B0D3A" w14:paraId="0D6EEF34" w14:textId="77777777" w:rsidTr="001B0D3A">
        <w:tc>
          <w:tcPr>
            <w:tcW w:w="2607" w:type="dxa"/>
            <w:vAlign w:val="center"/>
          </w:tcPr>
          <w:p w14:paraId="75E15A47" w14:textId="5A0CED03" w:rsidR="001B0D3A" w:rsidRPr="002F76FE" w:rsidRDefault="001B0D3A" w:rsidP="001B0D3A">
            <w:pPr>
              <w:pStyle w:val="TH"/>
              <w:jc w:val="left"/>
              <w:rPr>
                <w:rFonts w:ascii="Times New Roman" w:hAnsi="Times New Roman"/>
                <w:b w:val="0"/>
                <w:lang w:eastAsia="zh-CN"/>
              </w:rPr>
            </w:pPr>
            <w:r w:rsidRPr="001B0D3A">
              <w:rPr>
                <w:rFonts w:ascii="Times New Roman" w:hAnsi="Times New Roman" w:hint="eastAsia"/>
                <w:b w:val="0"/>
                <w:lang w:eastAsia="zh-CN"/>
              </w:rPr>
              <w:t>AI service provision</w:t>
            </w:r>
          </w:p>
        </w:tc>
        <w:tc>
          <w:tcPr>
            <w:tcW w:w="7022" w:type="dxa"/>
            <w:vAlign w:val="center"/>
          </w:tcPr>
          <w:p w14:paraId="7CF01029" w14:textId="77777777" w:rsidR="001B0D3A" w:rsidRPr="001B0D3A" w:rsidRDefault="001B0D3A" w:rsidP="00432993">
            <w:pPr>
              <w:pStyle w:val="affd"/>
              <w:numPr>
                <w:ilvl w:val="0"/>
                <w:numId w:val="4"/>
              </w:numPr>
              <w:spacing w:after="0"/>
              <w:divId w:val="1922443284"/>
              <w:rPr>
                <w:lang w:eastAsia="zh-CN"/>
              </w:rPr>
            </w:pPr>
            <w:r w:rsidRPr="001B0D3A">
              <w:rPr>
                <w:rFonts w:hint="eastAsia"/>
                <w:lang w:eastAsia="zh-CN"/>
              </w:rPr>
              <w:t>provide AI service (e.g. AI model inference) to a UE.</w:t>
            </w:r>
          </w:p>
          <w:p w14:paraId="61514403" w14:textId="25740278" w:rsidR="001B0D3A" w:rsidRPr="002F76FE" w:rsidRDefault="001B0D3A" w:rsidP="00432993">
            <w:pPr>
              <w:pStyle w:val="affd"/>
              <w:numPr>
                <w:ilvl w:val="0"/>
                <w:numId w:val="4"/>
              </w:numPr>
              <w:spacing w:after="0"/>
              <w:divId w:val="465783553"/>
              <w:rPr>
                <w:lang w:eastAsia="zh-CN"/>
              </w:rPr>
            </w:pPr>
            <w:r w:rsidRPr="001B0D3A">
              <w:rPr>
                <w:rFonts w:hint="eastAsia"/>
                <w:lang w:eastAsia="zh-CN"/>
              </w:rPr>
              <w:t xml:space="preserve">provide the result of AI task (e.g. AI analysis or prediction) to certain application on UE(s) or authorized third parties in certain area. </w:t>
            </w:r>
          </w:p>
        </w:tc>
      </w:tr>
      <w:tr w:rsidR="001B0D3A" w14:paraId="0910BBFD" w14:textId="77777777" w:rsidTr="001B0D3A">
        <w:tc>
          <w:tcPr>
            <w:tcW w:w="2607" w:type="dxa"/>
            <w:vAlign w:val="center"/>
          </w:tcPr>
          <w:p w14:paraId="73DB5ACE" w14:textId="19830F47" w:rsidR="001B0D3A" w:rsidRPr="002F76FE" w:rsidRDefault="001B0D3A" w:rsidP="001B0D3A">
            <w:pPr>
              <w:pStyle w:val="TH"/>
              <w:jc w:val="left"/>
              <w:rPr>
                <w:rFonts w:ascii="Times New Roman" w:hAnsi="Times New Roman"/>
                <w:b w:val="0"/>
                <w:lang w:eastAsia="zh-CN"/>
              </w:rPr>
            </w:pPr>
            <w:r w:rsidRPr="001B0D3A">
              <w:rPr>
                <w:rFonts w:ascii="Times New Roman" w:hAnsi="Times New Roman" w:hint="eastAsia"/>
                <w:b w:val="0"/>
                <w:lang w:eastAsia="zh-CN"/>
              </w:rPr>
              <w:t xml:space="preserve"> AI model management</w:t>
            </w:r>
          </w:p>
        </w:tc>
        <w:tc>
          <w:tcPr>
            <w:tcW w:w="7022" w:type="dxa"/>
            <w:vAlign w:val="center"/>
          </w:tcPr>
          <w:p w14:paraId="65362212" w14:textId="776FBA7D" w:rsidR="001B0D3A" w:rsidRPr="001B0D3A" w:rsidRDefault="001B0D3A" w:rsidP="00432993">
            <w:pPr>
              <w:pStyle w:val="affd"/>
              <w:numPr>
                <w:ilvl w:val="0"/>
                <w:numId w:val="4"/>
              </w:numPr>
              <w:spacing w:after="0"/>
              <w:divId w:val="294531115"/>
              <w:rPr>
                <w:lang w:eastAsia="zh-CN"/>
              </w:rPr>
            </w:pPr>
            <w:r w:rsidRPr="001B0D3A">
              <w:rPr>
                <w:rFonts w:hint="eastAsia"/>
                <w:lang w:eastAsia="zh-CN"/>
              </w:rPr>
              <w:t>store and train authorized 3rd party</w:t>
            </w:r>
            <w:r w:rsidR="00957EAF">
              <w:rPr>
                <w:lang w:eastAsia="zh-CN"/>
              </w:rPr>
              <w:t>’</w:t>
            </w:r>
            <w:r w:rsidRPr="001B0D3A">
              <w:rPr>
                <w:rFonts w:hint="eastAsia"/>
                <w:lang w:eastAsia="zh-CN"/>
              </w:rPr>
              <w:t>s AI/ML models inside the Service Hosting Environment.</w:t>
            </w:r>
          </w:p>
          <w:p w14:paraId="41378487" w14:textId="10B89274" w:rsidR="001B0D3A" w:rsidRPr="002F76FE" w:rsidRDefault="001B0D3A" w:rsidP="00432993">
            <w:pPr>
              <w:pStyle w:val="affd"/>
              <w:numPr>
                <w:ilvl w:val="0"/>
                <w:numId w:val="4"/>
              </w:numPr>
              <w:spacing w:after="0"/>
              <w:divId w:val="888228358"/>
              <w:rPr>
                <w:lang w:eastAsia="zh-CN"/>
              </w:rPr>
            </w:pPr>
            <w:r w:rsidRPr="001B0D3A">
              <w:rPr>
                <w:rFonts w:hint="eastAsia"/>
                <w:lang w:eastAsia="zh-CN"/>
              </w:rPr>
              <w:t xml:space="preserve">provide AI/ML model training and inference within service hosting environment, and AI model management (e.g. model monitoring, retraining, validation) for authorized third parties. </w:t>
            </w:r>
          </w:p>
        </w:tc>
      </w:tr>
      <w:tr w:rsidR="001B0D3A" w14:paraId="37C0F881" w14:textId="77777777" w:rsidTr="001B0D3A">
        <w:tc>
          <w:tcPr>
            <w:tcW w:w="2607" w:type="dxa"/>
            <w:vAlign w:val="center"/>
          </w:tcPr>
          <w:p w14:paraId="62088EEF" w14:textId="23B4659E" w:rsidR="001B0D3A" w:rsidRPr="002F76FE" w:rsidRDefault="001B0D3A" w:rsidP="00DC138F">
            <w:pPr>
              <w:pStyle w:val="TH"/>
              <w:jc w:val="left"/>
              <w:rPr>
                <w:rFonts w:ascii="Times New Roman" w:hAnsi="Times New Roman"/>
                <w:b w:val="0"/>
                <w:lang w:eastAsia="zh-CN"/>
              </w:rPr>
            </w:pPr>
            <w:r w:rsidRPr="001B0D3A">
              <w:rPr>
                <w:rFonts w:ascii="Times New Roman" w:hAnsi="Times New Roman" w:hint="eastAsia"/>
                <w:b w:val="0"/>
                <w:lang w:eastAsia="zh-CN"/>
              </w:rPr>
              <w:t>AI service requirements</w:t>
            </w:r>
          </w:p>
        </w:tc>
        <w:tc>
          <w:tcPr>
            <w:tcW w:w="7022" w:type="dxa"/>
            <w:vAlign w:val="center"/>
          </w:tcPr>
          <w:p w14:paraId="727A31C8" w14:textId="77777777" w:rsidR="001B0D3A" w:rsidRPr="001B0D3A" w:rsidRDefault="001B0D3A" w:rsidP="00432993">
            <w:pPr>
              <w:pStyle w:val="affd"/>
              <w:numPr>
                <w:ilvl w:val="0"/>
                <w:numId w:val="4"/>
              </w:numPr>
              <w:spacing w:after="0"/>
              <w:divId w:val="1759398715"/>
              <w:rPr>
                <w:lang w:eastAsia="zh-CN"/>
              </w:rPr>
            </w:pPr>
            <w:r w:rsidRPr="001B0D3A">
              <w:rPr>
                <w:rFonts w:hint="eastAsia"/>
                <w:lang w:eastAsia="zh-CN"/>
              </w:rPr>
              <w:t xml:space="preserve">guarantee the service performance (e.g. latency, inference accuracy) when providing AI service (e.g. AI model inference). </w:t>
            </w:r>
          </w:p>
          <w:p w14:paraId="7D603F3C" w14:textId="3F633C61" w:rsidR="001B0D3A" w:rsidRPr="002F76FE" w:rsidRDefault="001B0D3A" w:rsidP="00432993">
            <w:pPr>
              <w:pStyle w:val="affd"/>
              <w:numPr>
                <w:ilvl w:val="0"/>
                <w:numId w:val="4"/>
              </w:numPr>
              <w:spacing w:after="0"/>
              <w:divId w:val="1544243551"/>
              <w:rPr>
                <w:lang w:eastAsia="zh-CN"/>
              </w:rPr>
            </w:pPr>
            <w:r w:rsidRPr="001B0D3A">
              <w:rPr>
                <w:rFonts w:hint="eastAsia"/>
                <w:lang w:eastAsia="zh-CN"/>
              </w:rPr>
              <w:t>receive AI-related service requirements as part of a request for an AI service.</w:t>
            </w:r>
          </w:p>
        </w:tc>
      </w:tr>
      <w:tr w:rsidR="001B0D3A" w14:paraId="167868FC" w14:textId="77777777" w:rsidTr="001B0D3A">
        <w:tc>
          <w:tcPr>
            <w:tcW w:w="2607" w:type="dxa"/>
            <w:vAlign w:val="center"/>
          </w:tcPr>
          <w:p w14:paraId="010A3B05" w14:textId="10DB9362" w:rsidR="001B0D3A" w:rsidRPr="002F76FE" w:rsidRDefault="001B0D3A" w:rsidP="001B0D3A">
            <w:pPr>
              <w:pStyle w:val="TH"/>
              <w:jc w:val="left"/>
              <w:rPr>
                <w:rFonts w:ascii="Times New Roman" w:hAnsi="Times New Roman"/>
                <w:b w:val="0"/>
                <w:lang w:eastAsia="zh-CN"/>
              </w:rPr>
            </w:pPr>
            <w:r w:rsidRPr="001B0D3A">
              <w:rPr>
                <w:rFonts w:ascii="Times New Roman" w:hAnsi="Times New Roman" w:hint="eastAsia"/>
                <w:b w:val="0"/>
                <w:lang w:eastAsia="zh-CN"/>
              </w:rPr>
              <w:t>AI agent &amp; intent</w:t>
            </w:r>
          </w:p>
        </w:tc>
        <w:tc>
          <w:tcPr>
            <w:tcW w:w="7022" w:type="dxa"/>
            <w:vAlign w:val="center"/>
          </w:tcPr>
          <w:p w14:paraId="092AE84F" w14:textId="2DDA9442" w:rsidR="001B0D3A" w:rsidRPr="001B0D3A" w:rsidRDefault="001B0D3A" w:rsidP="00432993">
            <w:pPr>
              <w:pStyle w:val="affd"/>
              <w:numPr>
                <w:ilvl w:val="0"/>
                <w:numId w:val="4"/>
              </w:numPr>
              <w:spacing w:after="0"/>
              <w:divId w:val="752431942"/>
              <w:rPr>
                <w:lang w:eastAsia="zh-CN"/>
              </w:rPr>
            </w:pPr>
            <w:r w:rsidRPr="001B0D3A">
              <w:rPr>
                <w:rFonts w:hint="eastAsia"/>
                <w:lang w:eastAsia="zh-CN"/>
              </w:rPr>
              <w:t>provide 3GPP services to subscribers requested by user</w:t>
            </w:r>
            <w:r w:rsidR="00957EAF">
              <w:rPr>
                <w:lang w:eastAsia="zh-CN"/>
              </w:rPr>
              <w:t>’</w:t>
            </w:r>
            <w:r w:rsidRPr="001B0D3A">
              <w:rPr>
                <w:rFonts w:hint="eastAsia"/>
                <w:lang w:eastAsia="zh-CN"/>
              </w:rPr>
              <w:t xml:space="preserve">s intent. </w:t>
            </w:r>
          </w:p>
          <w:p w14:paraId="4E1ED027" w14:textId="77777777" w:rsidR="001B0D3A" w:rsidRPr="001B0D3A" w:rsidRDefault="001B0D3A" w:rsidP="00432993">
            <w:pPr>
              <w:pStyle w:val="affd"/>
              <w:numPr>
                <w:ilvl w:val="0"/>
                <w:numId w:val="4"/>
              </w:numPr>
              <w:spacing w:after="0"/>
              <w:divId w:val="1655528563"/>
              <w:rPr>
                <w:lang w:eastAsia="zh-CN"/>
              </w:rPr>
            </w:pPr>
            <w:r w:rsidRPr="001B0D3A">
              <w:rPr>
                <w:rFonts w:hint="eastAsia"/>
                <w:lang w:eastAsia="zh-CN"/>
              </w:rPr>
              <w:t>expose its services to the authorized third-party AI agent based on its intent.</w:t>
            </w:r>
          </w:p>
          <w:p w14:paraId="0086CD3E" w14:textId="526C129B" w:rsidR="001B0D3A" w:rsidRPr="001B0D3A" w:rsidRDefault="001B0D3A" w:rsidP="00432993">
            <w:pPr>
              <w:pStyle w:val="affd"/>
              <w:numPr>
                <w:ilvl w:val="0"/>
                <w:numId w:val="4"/>
              </w:numPr>
              <w:spacing w:after="0"/>
              <w:divId w:val="1957445917"/>
              <w:rPr>
                <w:lang w:eastAsia="zh-CN"/>
              </w:rPr>
            </w:pPr>
            <w:r w:rsidRPr="001B0D3A">
              <w:rPr>
                <w:rFonts w:hint="eastAsia"/>
                <w:lang w:eastAsia="zh-CN"/>
              </w:rPr>
              <w:t>authorize AI application (e.g. AI agent application) on UE to invoke 3GPP services.</w:t>
            </w:r>
            <w:r w:rsidRPr="001B0D3A">
              <w:rPr>
                <w:lang w:eastAsia="zh-CN"/>
              </w:rPr>
              <w:t xml:space="preserve"> </w:t>
            </w:r>
          </w:p>
        </w:tc>
      </w:tr>
      <w:tr w:rsidR="001B0D3A" w14:paraId="49E2D126" w14:textId="77777777" w:rsidTr="001B0D3A">
        <w:tc>
          <w:tcPr>
            <w:tcW w:w="2607" w:type="dxa"/>
            <w:vAlign w:val="center"/>
          </w:tcPr>
          <w:p w14:paraId="0559109F" w14:textId="2F37498D" w:rsidR="001B0D3A" w:rsidRPr="001B0D3A" w:rsidRDefault="001B0D3A" w:rsidP="001B0D3A">
            <w:pPr>
              <w:pStyle w:val="TH"/>
              <w:jc w:val="left"/>
              <w:rPr>
                <w:rFonts w:ascii="Times New Roman" w:hAnsi="Times New Roman"/>
                <w:b w:val="0"/>
                <w:lang w:eastAsia="zh-CN"/>
              </w:rPr>
            </w:pPr>
            <w:r w:rsidRPr="001B0D3A">
              <w:rPr>
                <w:rFonts w:ascii="Times New Roman" w:hAnsi="Times New Roman" w:hint="eastAsia"/>
                <w:b w:val="0"/>
                <w:lang w:eastAsia="zh-CN"/>
              </w:rPr>
              <w:t>Charging</w:t>
            </w:r>
          </w:p>
        </w:tc>
        <w:tc>
          <w:tcPr>
            <w:tcW w:w="7022" w:type="dxa"/>
            <w:vAlign w:val="center"/>
          </w:tcPr>
          <w:p w14:paraId="44DF6998" w14:textId="6312DF8A" w:rsidR="001B0D3A" w:rsidRPr="001B0D3A" w:rsidRDefault="001B0D3A" w:rsidP="00432993">
            <w:pPr>
              <w:pStyle w:val="affd"/>
              <w:numPr>
                <w:ilvl w:val="0"/>
                <w:numId w:val="4"/>
              </w:numPr>
              <w:spacing w:after="0"/>
              <w:divId w:val="644091603"/>
              <w:rPr>
                <w:lang w:eastAsia="zh-CN"/>
              </w:rPr>
            </w:pPr>
            <w:r w:rsidRPr="001B0D3A">
              <w:rPr>
                <w:rFonts w:hint="eastAsia"/>
                <w:lang w:eastAsia="zh-CN"/>
              </w:rPr>
              <w:t>collect charging information for AI service per user.</w:t>
            </w:r>
          </w:p>
        </w:tc>
      </w:tr>
    </w:tbl>
    <w:p w14:paraId="2E15EC3F" w14:textId="78D5C81C" w:rsidR="002F76FE" w:rsidRDefault="002F76FE" w:rsidP="00781353">
      <w:pPr>
        <w:rPr>
          <w:b/>
          <w:lang w:eastAsia="zh-CN"/>
        </w:rPr>
      </w:pPr>
      <w:r w:rsidRPr="00B32926">
        <w:rPr>
          <w:b/>
          <w:lang w:eastAsia="zh-CN"/>
        </w:rPr>
        <w:t xml:space="preserve">Observation 1: </w:t>
      </w:r>
      <w:r w:rsidRPr="00B32926">
        <w:rPr>
          <w:rFonts w:hint="eastAsia"/>
          <w:b/>
          <w:lang w:eastAsia="zh-CN"/>
        </w:rPr>
        <w:t>6G architecture needs to support the SA1 requirements to</w:t>
      </w:r>
      <w:r w:rsidRPr="00B32926">
        <w:rPr>
          <w:b/>
          <w:lang w:eastAsia="zh-CN"/>
        </w:rPr>
        <w:t xml:space="preserve"> </w:t>
      </w:r>
      <w:r w:rsidR="00957EAF">
        <w:rPr>
          <w:b/>
          <w:lang w:eastAsia="zh-CN"/>
        </w:rPr>
        <w:t>support</w:t>
      </w:r>
      <w:r w:rsidRPr="00B32926">
        <w:rPr>
          <w:b/>
          <w:lang w:eastAsia="zh-CN"/>
        </w:rPr>
        <w:t xml:space="preserve"> 6G </w:t>
      </w:r>
      <w:r w:rsidR="001B0D3A">
        <w:rPr>
          <w:b/>
          <w:lang w:eastAsia="zh-CN"/>
        </w:rPr>
        <w:t>AI</w:t>
      </w:r>
      <w:r w:rsidRPr="00B32926">
        <w:rPr>
          <w:b/>
          <w:lang w:eastAsia="zh-CN"/>
        </w:rPr>
        <w:t xml:space="preserve"> service </w:t>
      </w:r>
      <w:r w:rsidR="00957EAF">
        <w:rPr>
          <w:b/>
          <w:lang w:eastAsia="zh-CN"/>
        </w:rPr>
        <w:t>for</w:t>
      </w:r>
      <w:r w:rsidRPr="00B32926">
        <w:rPr>
          <w:b/>
          <w:lang w:eastAsia="zh-CN"/>
        </w:rPr>
        <w:t xml:space="preserve"> UE</w:t>
      </w:r>
      <w:r w:rsidR="001B0D3A">
        <w:rPr>
          <w:b/>
          <w:lang w:eastAsia="zh-CN"/>
        </w:rPr>
        <w:t xml:space="preserve"> or authorized third party.</w:t>
      </w:r>
    </w:p>
    <w:p w14:paraId="2EF02B4B" w14:textId="4FCB4309" w:rsidR="00EA069E" w:rsidRDefault="00EA069E" w:rsidP="00201A2E">
      <w:pPr>
        <w:spacing w:after="0"/>
        <w:rPr>
          <w:lang w:eastAsia="zh-CN"/>
        </w:rPr>
      </w:pPr>
      <w:r>
        <w:rPr>
          <w:lang w:val="en-US" w:eastAsia="zh-CN"/>
        </w:rPr>
        <w:t>6</w:t>
      </w:r>
      <w:r>
        <w:rPr>
          <w:rFonts w:hint="eastAsia"/>
          <w:lang w:val="en-US" w:eastAsia="zh-CN"/>
        </w:rPr>
        <w:t>G</w:t>
      </w:r>
      <w:r>
        <w:rPr>
          <w:lang w:val="en-US" w:eastAsia="zh-CN"/>
        </w:rPr>
        <w:t xml:space="preserve"> </w:t>
      </w:r>
      <w:r>
        <w:rPr>
          <w:rFonts w:hint="eastAsia"/>
          <w:lang w:val="en-US" w:eastAsia="zh-CN"/>
        </w:rPr>
        <w:t>AI</w:t>
      </w:r>
      <w:r>
        <w:rPr>
          <w:lang w:val="en-US" w:eastAsia="zh-CN"/>
        </w:rPr>
        <w:t xml:space="preserve"> service share</w:t>
      </w:r>
      <w:r w:rsidR="00957EAF">
        <w:rPr>
          <w:lang w:val="en-US" w:eastAsia="zh-CN"/>
        </w:rPr>
        <w:t>s</w:t>
      </w:r>
      <w:r>
        <w:rPr>
          <w:lang w:val="en-US" w:eastAsia="zh-CN"/>
        </w:rPr>
        <w:t xml:space="preserve"> some </w:t>
      </w:r>
      <w:r w:rsidRPr="00EA069E">
        <w:rPr>
          <w:lang w:val="en-US" w:eastAsia="zh-CN"/>
        </w:rPr>
        <w:t>similarity</w:t>
      </w:r>
      <w:r>
        <w:rPr>
          <w:lang w:val="en-US" w:eastAsia="zh-CN"/>
        </w:rPr>
        <w:t xml:space="preserve"> with 6G computing service, where these two services both utilize the computing resource </w:t>
      </w:r>
      <w:r w:rsidR="00957EAF">
        <w:rPr>
          <w:lang w:val="en-US" w:eastAsia="zh-CN"/>
        </w:rPr>
        <w:t>controlled and selected</w:t>
      </w:r>
      <w:r>
        <w:rPr>
          <w:lang w:val="en-US" w:eastAsia="zh-CN"/>
        </w:rPr>
        <w:t xml:space="preserve"> by the 6G network. </w:t>
      </w:r>
      <w:r w:rsidRPr="00EA069E">
        <w:rPr>
          <w:rFonts w:hint="eastAsia"/>
          <w:lang w:val="en-US" w:eastAsia="zh-CN"/>
        </w:rPr>
        <w:t xml:space="preserve">In addition to computing resource, the 6G AI service also </w:t>
      </w:r>
      <w:r>
        <w:rPr>
          <w:lang w:val="en-US" w:eastAsia="zh-CN"/>
        </w:rPr>
        <w:t>utilize</w:t>
      </w:r>
      <w:r>
        <w:rPr>
          <w:rFonts w:hint="eastAsia"/>
          <w:lang w:val="en-US" w:eastAsia="zh-CN"/>
        </w:rPr>
        <w:t>s</w:t>
      </w:r>
      <w:r>
        <w:rPr>
          <w:lang w:val="en-US" w:eastAsia="zh-CN"/>
        </w:rPr>
        <w:t xml:space="preserve"> the AI capability of</w:t>
      </w:r>
      <w:r w:rsidRPr="00EA069E">
        <w:rPr>
          <w:rFonts w:hint="eastAsia"/>
          <w:lang w:val="en-US" w:eastAsia="zh-CN"/>
        </w:rPr>
        <w:t xml:space="preserve"> 6G network </w:t>
      </w:r>
      <w:r>
        <w:rPr>
          <w:lang w:val="en-US" w:eastAsia="zh-CN"/>
        </w:rPr>
        <w:t>and leads the 6</w:t>
      </w:r>
      <w:r>
        <w:rPr>
          <w:rFonts w:hint="eastAsia"/>
          <w:lang w:val="en-US" w:eastAsia="zh-CN"/>
        </w:rPr>
        <w:t>G</w:t>
      </w:r>
      <w:r>
        <w:rPr>
          <w:lang w:val="en-US" w:eastAsia="zh-CN"/>
        </w:rPr>
        <w:t xml:space="preserve"> </w:t>
      </w:r>
      <w:r>
        <w:rPr>
          <w:rFonts w:hint="eastAsia"/>
          <w:lang w:val="en-US" w:eastAsia="zh-CN"/>
        </w:rPr>
        <w:t>network</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involved</w:t>
      </w:r>
      <w:r>
        <w:rPr>
          <w:lang w:val="en-US" w:eastAsia="zh-CN"/>
        </w:rPr>
        <w:t xml:space="preserve"> </w:t>
      </w:r>
      <w:r w:rsidRPr="00EA069E">
        <w:rPr>
          <w:rFonts w:hint="eastAsia"/>
          <w:lang w:val="en-US" w:eastAsia="zh-CN"/>
        </w:rPr>
        <w:t>into the procedure</w:t>
      </w:r>
      <w:r w:rsidR="00DC138F">
        <w:rPr>
          <w:lang w:val="en-US" w:eastAsia="zh-CN"/>
        </w:rPr>
        <w:t>s of</w:t>
      </w:r>
      <w:r w:rsidRPr="00EA069E">
        <w:rPr>
          <w:rFonts w:hint="eastAsia"/>
          <w:lang w:val="en-US" w:eastAsia="zh-CN"/>
        </w:rPr>
        <w:t xml:space="preserve"> </w:t>
      </w:r>
      <w:r>
        <w:rPr>
          <w:rFonts w:hint="eastAsia"/>
          <w:lang w:val="en-US" w:eastAsia="zh-CN"/>
        </w:rPr>
        <w:t>AI</w:t>
      </w:r>
      <w:r>
        <w:rPr>
          <w:lang w:val="en-US" w:eastAsia="zh-CN"/>
        </w:rPr>
        <w:t xml:space="preserve"> </w:t>
      </w:r>
      <w:r>
        <w:rPr>
          <w:rFonts w:hint="eastAsia"/>
          <w:lang w:val="en-US" w:eastAsia="zh-CN"/>
        </w:rPr>
        <w:t>model</w:t>
      </w:r>
      <w:r>
        <w:rPr>
          <w:lang w:val="en-US" w:eastAsia="zh-CN"/>
        </w:rPr>
        <w:t xml:space="preserve"> </w:t>
      </w:r>
      <w:r>
        <w:rPr>
          <w:rFonts w:hint="eastAsia"/>
          <w:lang w:val="en-US" w:eastAsia="zh-CN"/>
        </w:rPr>
        <w:t>training</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model</w:t>
      </w:r>
      <w:r>
        <w:rPr>
          <w:lang w:val="en-US" w:eastAsia="zh-CN"/>
        </w:rPr>
        <w:t xml:space="preserve"> </w:t>
      </w:r>
      <w:r>
        <w:rPr>
          <w:rFonts w:hint="eastAsia"/>
          <w:lang w:val="en-US" w:eastAsia="zh-CN"/>
        </w:rPr>
        <w:t>selection</w:t>
      </w:r>
      <w:r>
        <w:rPr>
          <w:lang w:val="en-US" w:eastAsia="zh-CN"/>
        </w:rPr>
        <w:t xml:space="preserve"> </w:t>
      </w:r>
      <w:r w:rsidR="00DC138F">
        <w:rPr>
          <w:lang w:val="en-US" w:eastAsia="zh-CN"/>
        </w:rPr>
        <w:t>to satisfy</w:t>
      </w:r>
      <w:r>
        <w:rPr>
          <w:lang w:val="en-US" w:eastAsia="zh-CN"/>
        </w:rPr>
        <w:t xml:space="preserve"> the </w:t>
      </w:r>
      <w:r>
        <w:rPr>
          <w:rFonts w:hint="eastAsia"/>
          <w:lang w:val="en-US" w:eastAsia="zh-CN"/>
        </w:rPr>
        <w:t>service</w:t>
      </w:r>
      <w:r>
        <w:rPr>
          <w:lang w:val="en-US" w:eastAsia="zh-CN"/>
        </w:rPr>
        <w:t xml:space="preserve"> </w:t>
      </w:r>
      <w:r>
        <w:rPr>
          <w:rFonts w:hint="eastAsia"/>
          <w:lang w:val="en-US" w:eastAsia="zh-CN"/>
        </w:rPr>
        <w:t>performance</w:t>
      </w:r>
      <w:r>
        <w:rPr>
          <w:lang w:val="en-US" w:eastAsia="zh-CN"/>
        </w:rPr>
        <w:t xml:space="preserve"> </w:t>
      </w:r>
      <w:r>
        <w:rPr>
          <w:rFonts w:hint="eastAsia"/>
          <w:lang w:val="en-US" w:eastAsia="zh-CN"/>
        </w:rPr>
        <w:t>requirement</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task.</w:t>
      </w:r>
      <w:r>
        <w:rPr>
          <w:lang w:val="en-US" w:eastAsia="zh-CN"/>
        </w:rPr>
        <w:t xml:space="preserve"> Therefore, 6G AI service needs more network functionality </w:t>
      </w:r>
      <w:r w:rsidR="00DC138F">
        <w:rPr>
          <w:lang w:val="en-US" w:eastAsia="zh-CN"/>
        </w:rPr>
        <w:t>to be supported by</w:t>
      </w:r>
      <w:r>
        <w:rPr>
          <w:lang w:val="en-US" w:eastAsia="zh-CN"/>
        </w:rPr>
        <w:t xml:space="preserve"> 6G network in addition to computing control function and computing node. </w:t>
      </w:r>
      <w:r w:rsidR="001B0D3A" w:rsidRPr="001B0D3A">
        <w:rPr>
          <w:lang w:eastAsia="zh-CN"/>
        </w:rPr>
        <w:t xml:space="preserve">The </w:t>
      </w:r>
      <w:r w:rsidR="001B0D3A">
        <w:rPr>
          <w:lang w:eastAsia="zh-CN"/>
        </w:rPr>
        <w:t>figure 1.1-1 illustrates the differen</w:t>
      </w:r>
      <w:r w:rsidR="00957EAF">
        <w:rPr>
          <w:lang w:eastAsia="zh-CN"/>
        </w:rPr>
        <w:t>ce</w:t>
      </w:r>
      <w:r w:rsidR="001B0D3A">
        <w:rPr>
          <w:lang w:eastAsia="zh-CN"/>
        </w:rPr>
        <w:t xml:space="preserve"> between 6G computing and 6G AI service</w:t>
      </w:r>
      <w:r>
        <w:rPr>
          <w:rFonts w:hint="eastAsia"/>
          <w:lang w:eastAsia="zh-CN"/>
        </w:rPr>
        <w:t>.</w:t>
      </w:r>
    </w:p>
    <w:p w14:paraId="7BE7FB3C" w14:textId="77777777" w:rsidR="00EA069E" w:rsidRPr="00EA069E" w:rsidRDefault="00EA069E" w:rsidP="002F76FE">
      <w:pPr>
        <w:rPr>
          <w:lang w:eastAsia="zh-CN"/>
        </w:rPr>
      </w:pPr>
    </w:p>
    <w:p w14:paraId="70A41035" w14:textId="6D0AA428" w:rsidR="00EA069E" w:rsidRDefault="00EA069E" w:rsidP="002F76FE">
      <w:pPr>
        <w:rPr>
          <w:lang w:eastAsia="zh-CN"/>
        </w:rPr>
      </w:pPr>
      <w:r>
        <w:rPr>
          <w:noProof/>
          <w:lang w:eastAsia="zh-CN"/>
        </w:rPr>
        <w:lastRenderedPageBreak/>
        <w:drawing>
          <wp:inline distT="0" distB="0" distL="0" distR="0" wp14:anchorId="3F41E293" wp14:editId="25B2E763">
            <wp:extent cx="5871603" cy="1563461"/>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8707" cy="1570678"/>
                    </a:xfrm>
                    <a:prstGeom prst="rect">
                      <a:avLst/>
                    </a:prstGeom>
                    <a:noFill/>
                  </pic:spPr>
                </pic:pic>
              </a:graphicData>
            </a:graphic>
          </wp:inline>
        </w:drawing>
      </w:r>
    </w:p>
    <w:p w14:paraId="2B81D74D" w14:textId="2D45BC56" w:rsidR="00EA069E" w:rsidRDefault="00EA069E" w:rsidP="00EA069E">
      <w:pPr>
        <w:pStyle w:val="TF"/>
        <w:rPr>
          <w:lang w:eastAsia="en-GB"/>
        </w:rPr>
      </w:pPr>
      <w:r w:rsidRPr="001C06B0">
        <w:rPr>
          <w:lang w:eastAsia="en-GB"/>
        </w:rPr>
        <w:t>Fig</w:t>
      </w:r>
      <w:r>
        <w:rPr>
          <w:lang w:eastAsia="en-GB"/>
        </w:rPr>
        <w:t>ure</w:t>
      </w:r>
      <w:r w:rsidRPr="001C06B0">
        <w:rPr>
          <w:lang w:eastAsia="en-GB"/>
        </w:rPr>
        <w:t xml:space="preserve"> </w:t>
      </w:r>
      <w:r>
        <w:rPr>
          <w:lang w:eastAsia="en-GB"/>
        </w:rPr>
        <w:t>1</w:t>
      </w:r>
      <w:r w:rsidRPr="001C06B0">
        <w:rPr>
          <w:lang w:eastAsia="en-GB"/>
        </w:rPr>
        <w:t>.</w:t>
      </w:r>
      <w:r>
        <w:rPr>
          <w:lang w:eastAsia="en-GB"/>
        </w:rPr>
        <w:t>1</w:t>
      </w:r>
      <w:r w:rsidRPr="001C06B0">
        <w:rPr>
          <w:lang w:eastAsia="en-GB"/>
        </w:rPr>
        <w:t>-</w:t>
      </w:r>
      <w:r>
        <w:rPr>
          <w:lang w:eastAsia="en-GB"/>
        </w:rPr>
        <w:t>1</w:t>
      </w:r>
      <w:r w:rsidRPr="001C06B0">
        <w:rPr>
          <w:lang w:eastAsia="en-GB"/>
        </w:rPr>
        <w:t xml:space="preserve">: </w:t>
      </w:r>
      <w:r>
        <w:rPr>
          <w:lang w:eastAsia="en-GB"/>
        </w:rPr>
        <w:t>6G computing service &amp; 6G AI service</w:t>
      </w:r>
    </w:p>
    <w:p w14:paraId="0D9D437D" w14:textId="77777777" w:rsidR="00957EAF" w:rsidRDefault="00957EAF" w:rsidP="00957EAF">
      <w:pPr>
        <w:rPr>
          <w:b/>
          <w:lang w:eastAsia="zh-CN"/>
        </w:rPr>
      </w:pPr>
      <w:r w:rsidRPr="00B32926">
        <w:rPr>
          <w:b/>
          <w:lang w:eastAsia="zh-CN"/>
        </w:rPr>
        <w:t xml:space="preserve">Observation </w:t>
      </w:r>
      <w:r>
        <w:rPr>
          <w:b/>
          <w:lang w:eastAsia="zh-CN"/>
        </w:rPr>
        <w:t>2</w:t>
      </w:r>
      <w:r w:rsidRPr="00B32926">
        <w:rPr>
          <w:b/>
          <w:lang w:eastAsia="zh-CN"/>
        </w:rPr>
        <w:t xml:space="preserve">: </w:t>
      </w:r>
      <w:r>
        <w:rPr>
          <w:b/>
          <w:lang w:eastAsia="zh-CN"/>
        </w:rPr>
        <w:t>6G AI service could invoke the service provided by 6G computing NF, and 6G AI service requires additional network function to utilize the AI capability of 6G network to support UE AI service.</w:t>
      </w:r>
    </w:p>
    <w:p w14:paraId="60ABBD72" w14:textId="1D1F3289" w:rsidR="008103B4" w:rsidRPr="008103B4" w:rsidRDefault="000D538F" w:rsidP="008103B4">
      <w:pPr>
        <w:pStyle w:val="2"/>
      </w:pPr>
      <w:r>
        <w:t>1.2 Gap</w:t>
      </w:r>
      <w:r w:rsidR="008103B4" w:rsidRPr="008103B4">
        <w:t xml:space="preserve"> Analysis</w:t>
      </w:r>
    </w:p>
    <w:p w14:paraId="6EB163CC" w14:textId="6E76DA90" w:rsidR="007F73C9" w:rsidRPr="00B404FA" w:rsidRDefault="007F73C9" w:rsidP="007F73C9">
      <w:pPr>
        <w:rPr>
          <w:color w:val="BFBFBF" w:themeColor="background1" w:themeShade="BF"/>
          <w:lang w:eastAsia="zh-CN"/>
        </w:rPr>
      </w:pPr>
      <w:r w:rsidRPr="00B404FA">
        <w:rPr>
          <w:b/>
          <w:bCs/>
          <w:color w:val="BFBFBF" w:themeColor="background1" w:themeShade="BF"/>
          <w:lang w:eastAsia="zh-CN"/>
        </w:rPr>
        <w:t>Gap Analysis:</w:t>
      </w:r>
      <w:r w:rsidRPr="00B404FA">
        <w:rPr>
          <w:color w:val="BFBFBF" w:themeColor="background1" w:themeShade="BF"/>
          <w:lang w:eastAsia="zh-CN"/>
        </w:rPr>
        <w:t xml:space="preserve"> What are the limitations or gaps in existing architecture (from Rel-1</w:t>
      </w:r>
      <w:r w:rsidR="007978F6" w:rsidRPr="00B404FA">
        <w:rPr>
          <w:color w:val="BFBFBF" w:themeColor="background1" w:themeShade="BF"/>
          <w:lang w:eastAsia="zh-CN"/>
        </w:rPr>
        <w:t>5</w:t>
      </w:r>
      <w:r w:rsidRPr="00B404FA">
        <w:rPr>
          <w:color w:val="BFBFBF" w:themeColor="background1" w:themeShade="BF"/>
          <w:lang w:eastAsia="zh-CN"/>
        </w:rPr>
        <w:t xml:space="preserve"> to Rel-20) that this proposal aims to resolve?</w:t>
      </w:r>
    </w:p>
    <w:p w14:paraId="1973A253" w14:textId="6AEED87B" w:rsidR="001610F0" w:rsidRPr="00DC138F" w:rsidRDefault="00DC138F" w:rsidP="00201A2E">
      <w:pPr>
        <w:tabs>
          <w:tab w:val="num" w:pos="720"/>
        </w:tabs>
        <w:spacing w:after="0"/>
        <w:rPr>
          <w:lang w:val="en-US" w:eastAsia="zh-CN"/>
        </w:rPr>
      </w:pPr>
      <w:r w:rsidRPr="00DC138F">
        <w:rPr>
          <w:rFonts w:hint="eastAsia"/>
          <w:lang w:val="en-US" w:eastAsia="zh-CN"/>
        </w:rPr>
        <w:t>In 5G era</w:t>
      </w:r>
      <w:r>
        <w:rPr>
          <w:lang w:val="en-US" w:eastAsia="zh-CN"/>
        </w:rPr>
        <w:t xml:space="preserve"> traffic</w:t>
      </w:r>
      <w:r w:rsidR="00432993" w:rsidRPr="00DC138F">
        <w:rPr>
          <w:rFonts w:hint="eastAsia"/>
          <w:lang w:val="en-US" w:eastAsia="zh-CN"/>
        </w:rPr>
        <w:t xml:space="preserve"> data </w:t>
      </w:r>
      <w:r w:rsidRPr="00DC138F">
        <w:rPr>
          <w:lang w:val="en-US" w:eastAsia="zh-CN"/>
        </w:rPr>
        <w:t xml:space="preserve">of </w:t>
      </w:r>
      <w:r>
        <w:rPr>
          <w:lang w:val="en-US" w:eastAsia="zh-CN"/>
        </w:rPr>
        <w:t xml:space="preserve">user </w:t>
      </w:r>
      <w:r w:rsidR="00432993" w:rsidRPr="00DC138F">
        <w:rPr>
          <w:rFonts w:hint="eastAsia"/>
          <w:lang w:val="en-US" w:eastAsia="zh-CN"/>
        </w:rPr>
        <w:t>AI service is transparently transmitted in the commination pipe provided by 5G network, with QoS mechanism targeted to guarantee communication performance.</w:t>
      </w:r>
    </w:p>
    <w:p w14:paraId="231CD33E" w14:textId="77777777" w:rsidR="00DC138F" w:rsidRPr="00DC138F" w:rsidRDefault="00DC138F" w:rsidP="00201A2E">
      <w:pPr>
        <w:spacing w:after="0"/>
        <w:rPr>
          <w:lang w:val="en-US" w:eastAsia="zh-CN"/>
        </w:rPr>
      </w:pPr>
      <w:r w:rsidRPr="00DC138F">
        <w:rPr>
          <w:rFonts w:hint="eastAsia"/>
          <w:lang w:val="en-US" w:eastAsia="zh-CN"/>
        </w:rPr>
        <w:t>The key issue of 6G network for AI service could discuss and study the following aspects which are not available in 5G network:</w:t>
      </w:r>
    </w:p>
    <w:p w14:paraId="23E0A72D" w14:textId="77777777" w:rsidR="001610F0" w:rsidRPr="00DC138F" w:rsidRDefault="00432993" w:rsidP="00957EAF">
      <w:pPr>
        <w:numPr>
          <w:ilvl w:val="0"/>
          <w:numId w:val="5"/>
        </w:numPr>
        <w:spacing w:after="0"/>
        <w:rPr>
          <w:lang w:val="en-US" w:eastAsia="zh-CN"/>
        </w:rPr>
      </w:pPr>
      <w:r w:rsidRPr="00DC138F">
        <w:rPr>
          <w:rFonts w:hint="eastAsia"/>
          <w:lang w:val="en-US" w:eastAsia="zh-CN"/>
        </w:rPr>
        <w:t>How to support AI as 6G service to user, utilizing the AI capability and computing resource of 6G network;</w:t>
      </w:r>
    </w:p>
    <w:p w14:paraId="7C7A1EEB" w14:textId="77777777" w:rsidR="001610F0" w:rsidRPr="00DC138F" w:rsidRDefault="00432993" w:rsidP="00957EAF">
      <w:pPr>
        <w:numPr>
          <w:ilvl w:val="0"/>
          <w:numId w:val="5"/>
        </w:numPr>
        <w:spacing w:after="0"/>
        <w:rPr>
          <w:lang w:val="en-US" w:eastAsia="zh-CN"/>
        </w:rPr>
      </w:pPr>
      <w:r w:rsidRPr="00DC138F">
        <w:rPr>
          <w:rFonts w:hint="eastAsia"/>
          <w:lang w:val="en-US" w:eastAsia="zh-CN"/>
        </w:rPr>
        <w:t xml:space="preserve">How to support </w:t>
      </w:r>
      <w:proofErr w:type="gramStart"/>
      <w:r w:rsidRPr="00DC138F">
        <w:rPr>
          <w:rFonts w:hint="eastAsia"/>
          <w:lang w:val="en-US" w:eastAsia="zh-CN"/>
        </w:rPr>
        <w:t>task based</w:t>
      </w:r>
      <w:proofErr w:type="gramEnd"/>
      <w:r w:rsidRPr="00DC138F">
        <w:rPr>
          <w:rFonts w:hint="eastAsia"/>
          <w:lang w:val="en-US" w:eastAsia="zh-CN"/>
        </w:rPr>
        <w:t xml:space="preserve"> service;</w:t>
      </w:r>
    </w:p>
    <w:p w14:paraId="740118B3" w14:textId="2F9D4C1E" w:rsidR="001610F0" w:rsidRPr="00DC138F" w:rsidRDefault="00432993" w:rsidP="00957EAF">
      <w:pPr>
        <w:numPr>
          <w:ilvl w:val="0"/>
          <w:numId w:val="5"/>
        </w:numPr>
        <w:spacing w:after="0"/>
        <w:rPr>
          <w:lang w:val="en-US" w:eastAsia="zh-CN"/>
        </w:rPr>
      </w:pPr>
      <w:r w:rsidRPr="00DC138F">
        <w:rPr>
          <w:rFonts w:hint="eastAsia"/>
          <w:lang w:val="en-US" w:eastAsia="zh-CN"/>
        </w:rPr>
        <w:t>How to support AI agent communication and collaboration</w:t>
      </w:r>
      <w:r w:rsidR="00DC138F">
        <w:rPr>
          <w:lang w:val="en-US" w:eastAsia="zh-CN"/>
        </w:rPr>
        <w:t>.</w:t>
      </w:r>
    </w:p>
    <w:p w14:paraId="5A9D25D8" w14:textId="4749BA66" w:rsidR="00B32926" w:rsidRPr="008103B4" w:rsidRDefault="00B32926" w:rsidP="00B32926">
      <w:pPr>
        <w:pStyle w:val="2"/>
      </w:pPr>
      <w:r>
        <w:t xml:space="preserve">1.3 </w:t>
      </w:r>
      <w:r w:rsidRPr="00B32926">
        <w:t>Technical Impact</w:t>
      </w:r>
      <w:r>
        <w:t xml:space="preserve"> </w:t>
      </w:r>
    </w:p>
    <w:p w14:paraId="0C42BDF7" w14:textId="4B11CFAD" w:rsidR="000B3DD1" w:rsidRPr="00B32926" w:rsidRDefault="000B3DD1" w:rsidP="000B3DD1">
      <w:pPr>
        <w:rPr>
          <w:color w:val="BFBFBF" w:themeColor="background1" w:themeShade="BF"/>
          <w:lang w:eastAsia="zh-CN"/>
        </w:rPr>
      </w:pPr>
      <w:r w:rsidRPr="00B32926">
        <w:rPr>
          <w:b/>
          <w:bCs/>
          <w:color w:val="BFBFBF" w:themeColor="background1" w:themeShade="BF"/>
          <w:lang w:eastAsia="zh-CN"/>
        </w:rPr>
        <w:t>Technical Impact:</w:t>
      </w:r>
      <w:r w:rsidRPr="00B32926">
        <w:rPr>
          <w:color w:val="BFBFBF" w:themeColor="background1" w:themeShade="BF"/>
          <w:lang w:eastAsia="zh-CN"/>
        </w:rPr>
        <w:t xml:space="preserve"> How would this WT/KI influence:</w:t>
      </w:r>
    </w:p>
    <w:p w14:paraId="3037F682" w14:textId="303D0E84" w:rsidR="000B3DD1" w:rsidRDefault="00B32926" w:rsidP="00B32926">
      <w:pPr>
        <w:pStyle w:val="30"/>
      </w:pPr>
      <w:r>
        <w:t xml:space="preserve">1.3.1 </w:t>
      </w:r>
      <w:r w:rsidR="00DC138F" w:rsidRPr="00DC138F">
        <w:rPr>
          <w:rFonts w:hint="eastAsia"/>
        </w:rPr>
        <w:t xml:space="preserve">AI as a </w:t>
      </w:r>
      <w:r w:rsidR="00DC138F">
        <w:t>service</w:t>
      </w:r>
    </w:p>
    <w:p w14:paraId="16D12041" w14:textId="5EA69A96" w:rsidR="00201A2E" w:rsidRDefault="00BB3350" w:rsidP="00201A2E">
      <w:pPr>
        <w:spacing w:after="0"/>
        <w:rPr>
          <w:lang w:eastAsia="zh-CN"/>
        </w:rPr>
      </w:pPr>
      <w:r w:rsidRPr="001C06B0">
        <w:rPr>
          <w:lang w:eastAsia="en-GB"/>
        </w:rPr>
        <w:t>Fig</w:t>
      </w:r>
      <w:r>
        <w:rPr>
          <w:lang w:eastAsia="en-GB"/>
        </w:rPr>
        <w:t>ure</w:t>
      </w:r>
      <w:r w:rsidRPr="001C06B0">
        <w:rPr>
          <w:lang w:eastAsia="en-GB"/>
        </w:rPr>
        <w:t xml:space="preserve"> </w:t>
      </w:r>
      <w:r>
        <w:rPr>
          <w:lang w:eastAsia="en-GB"/>
        </w:rPr>
        <w:t>1</w:t>
      </w:r>
      <w:r w:rsidRPr="001C06B0">
        <w:rPr>
          <w:lang w:eastAsia="en-GB"/>
        </w:rPr>
        <w:t>.</w:t>
      </w:r>
      <w:r>
        <w:rPr>
          <w:lang w:eastAsia="en-GB"/>
        </w:rPr>
        <w:t>3</w:t>
      </w:r>
      <w:r w:rsidRPr="001C06B0">
        <w:rPr>
          <w:lang w:eastAsia="en-GB"/>
        </w:rPr>
        <w:t>-</w:t>
      </w:r>
      <w:r>
        <w:rPr>
          <w:lang w:eastAsia="en-GB"/>
        </w:rPr>
        <w:t>1</w:t>
      </w:r>
      <w:r w:rsidR="00B32926">
        <w:rPr>
          <w:lang w:eastAsia="zh-CN"/>
        </w:rPr>
        <w:t xml:space="preserve"> shows the system architecture to support 6G </w:t>
      </w:r>
      <w:r w:rsidR="00DC138F">
        <w:rPr>
          <w:lang w:eastAsia="zh-CN"/>
        </w:rPr>
        <w:t>AI service to user</w:t>
      </w:r>
      <w:r w:rsidR="00B32926">
        <w:rPr>
          <w:lang w:eastAsia="zh-CN"/>
        </w:rPr>
        <w:t xml:space="preserve">. There are </w:t>
      </w:r>
      <w:r w:rsidR="00201A2E">
        <w:rPr>
          <w:lang w:eastAsia="zh-CN"/>
        </w:rPr>
        <w:t>one</w:t>
      </w:r>
      <w:r w:rsidR="00957EAF">
        <w:rPr>
          <w:lang w:eastAsia="zh-CN"/>
        </w:rPr>
        <w:t xml:space="preserve"> new</w:t>
      </w:r>
      <w:r w:rsidR="00B32926">
        <w:rPr>
          <w:lang w:eastAsia="zh-CN"/>
        </w:rPr>
        <w:t xml:space="preserve"> logical network entities introduced to the 6G network: </w:t>
      </w:r>
      <w:r w:rsidR="00201A2E">
        <w:rPr>
          <w:lang w:eastAsia="zh-CN"/>
        </w:rPr>
        <w:t>NET4AI</w:t>
      </w:r>
      <w:r w:rsidR="00B32926">
        <w:rPr>
          <w:lang w:eastAsia="zh-CN"/>
        </w:rPr>
        <w:t xml:space="preserve"> control NF.</w:t>
      </w:r>
      <w:r w:rsidR="00201A2E">
        <w:rPr>
          <w:lang w:eastAsia="zh-CN"/>
        </w:rPr>
        <w:t xml:space="preserve"> As analysis in previous section, the NET4AI control function can invoke the service provided by computing control function to select computing resource for UE. In all, the NET4AI function need to support the following functionality</w:t>
      </w:r>
      <w:r w:rsidR="00201A2E">
        <w:rPr>
          <w:rFonts w:hint="eastAsia"/>
          <w:lang w:eastAsia="zh-CN"/>
        </w:rPr>
        <w:t>:</w:t>
      </w:r>
    </w:p>
    <w:p w14:paraId="0043A2F5" w14:textId="77777777" w:rsidR="001610F0" w:rsidRPr="00201A2E" w:rsidRDefault="00432993" w:rsidP="00432993">
      <w:pPr>
        <w:numPr>
          <w:ilvl w:val="0"/>
          <w:numId w:val="6"/>
        </w:numPr>
        <w:spacing w:after="0"/>
        <w:ind w:left="714" w:hanging="357"/>
        <w:rPr>
          <w:lang w:val="en-US" w:eastAsia="zh-CN"/>
        </w:rPr>
      </w:pPr>
      <w:r w:rsidRPr="00201A2E">
        <w:rPr>
          <w:rFonts w:hint="eastAsia"/>
          <w:lang w:val="en-US" w:eastAsia="zh-CN"/>
        </w:rPr>
        <w:t>Authorization of UE accessing AI service</w:t>
      </w:r>
      <w:r w:rsidRPr="00201A2E">
        <w:rPr>
          <w:rFonts w:hint="eastAsia"/>
          <w:lang w:val="en-US" w:eastAsia="zh-CN"/>
        </w:rPr>
        <w:t>；</w:t>
      </w:r>
    </w:p>
    <w:p w14:paraId="5118F029" w14:textId="38856341" w:rsidR="001610F0" w:rsidRPr="00201A2E" w:rsidRDefault="00432993" w:rsidP="00432993">
      <w:pPr>
        <w:numPr>
          <w:ilvl w:val="0"/>
          <w:numId w:val="6"/>
        </w:numPr>
        <w:spacing w:after="0"/>
        <w:ind w:left="714" w:hanging="357"/>
        <w:rPr>
          <w:lang w:val="en-US" w:eastAsia="zh-CN"/>
        </w:rPr>
      </w:pPr>
      <w:r w:rsidRPr="00201A2E">
        <w:rPr>
          <w:rFonts w:hint="eastAsia"/>
          <w:lang w:val="en-US" w:eastAsia="zh-CN"/>
        </w:rPr>
        <w:t>Selection of AI model for user AI service</w:t>
      </w:r>
      <w:r w:rsidRPr="00201A2E">
        <w:rPr>
          <w:rFonts w:hint="eastAsia"/>
          <w:lang w:val="en-US" w:eastAsia="zh-CN"/>
        </w:rPr>
        <w:t>；</w:t>
      </w:r>
    </w:p>
    <w:p w14:paraId="44C24057" w14:textId="77777777" w:rsidR="001610F0" w:rsidRPr="00201A2E" w:rsidRDefault="00432993" w:rsidP="00432993">
      <w:pPr>
        <w:numPr>
          <w:ilvl w:val="0"/>
          <w:numId w:val="6"/>
        </w:numPr>
        <w:spacing w:after="0"/>
        <w:ind w:left="714" w:hanging="357"/>
        <w:rPr>
          <w:lang w:val="en-US" w:eastAsia="zh-CN"/>
        </w:rPr>
      </w:pPr>
      <w:r w:rsidRPr="00201A2E">
        <w:rPr>
          <w:rFonts w:hint="eastAsia"/>
          <w:lang w:val="en-US" w:eastAsia="zh-CN"/>
        </w:rPr>
        <w:t>Invoke the service of computing control NF to select computing resource for user AI service;</w:t>
      </w:r>
    </w:p>
    <w:p w14:paraId="6B2B3593" w14:textId="58C0C21C" w:rsidR="001610F0" w:rsidRPr="00201A2E" w:rsidRDefault="00432993" w:rsidP="00432993">
      <w:pPr>
        <w:numPr>
          <w:ilvl w:val="0"/>
          <w:numId w:val="6"/>
        </w:numPr>
        <w:spacing w:after="0"/>
        <w:ind w:left="714" w:hanging="357"/>
        <w:rPr>
          <w:lang w:val="en-US" w:eastAsia="zh-CN"/>
        </w:rPr>
      </w:pPr>
      <w:r w:rsidRPr="00201A2E">
        <w:rPr>
          <w:rFonts w:hint="eastAsia"/>
          <w:lang w:val="en-US" w:eastAsia="zh-CN"/>
        </w:rPr>
        <w:t xml:space="preserve">Invoke the service of communication management to establish connection for </w:t>
      </w:r>
      <w:r w:rsidR="00957EAF">
        <w:rPr>
          <w:lang w:val="en-US" w:eastAsia="zh-CN"/>
        </w:rPr>
        <w:t xml:space="preserve">user </w:t>
      </w:r>
      <w:r w:rsidRPr="00201A2E">
        <w:rPr>
          <w:rFonts w:hint="eastAsia"/>
          <w:lang w:val="en-US" w:eastAsia="zh-CN"/>
        </w:rPr>
        <w:t>AI service</w:t>
      </w:r>
      <w:r w:rsidRPr="00201A2E">
        <w:rPr>
          <w:rFonts w:hint="eastAsia"/>
          <w:lang w:val="en-US" w:eastAsia="zh-CN"/>
        </w:rPr>
        <w:t>；</w:t>
      </w:r>
      <w:r w:rsidRPr="00201A2E">
        <w:rPr>
          <w:rFonts w:hint="eastAsia"/>
          <w:lang w:val="en-US" w:eastAsia="zh-CN"/>
        </w:rPr>
        <w:t xml:space="preserve"> </w:t>
      </w:r>
    </w:p>
    <w:p w14:paraId="431FC2B9" w14:textId="53C62B6C" w:rsidR="008430A1" w:rsidRPr="00761350" w:rsidRDefault="00DC138F" w:rsidP="008430A1">
      <w:pPr>
        <w:pStyle w:val="TF"/>
        <w:rPr>
          <w:lang w:eastAsia="en-GB"/>
        </w:rPr>
      </w:pPr>
      <w:r>
        <w:rPr>
          <w:noProof/>
          <w:lang w:eastAsia="en-GB"/>
        </w:rPr>
        <w:drawing>
          <wp:inline distT="0" distB="0" distL="0" distR="0" wp14:anchorId="7966C7CB" wp14:editId="6894C453">
            <wp:extent cx="4985823" cy="2097972"/>
            <wp:effectExtent l="0" t="0" r="5715"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1123" cy="2108618"/>
                    </a:xfrm>
                    <a:prstGeom prst="rect">
                      <a:avLst/>
                    </a:prstGeom>
                    <a:noFill/>
                  </pic:spPr>
                </pic:pic>
              </a:graphicData>
            </a:graphic>
          </wp:inline>
        </w:drawing>
      </w:r>
      <w:r w:rsidR="008430A1">
        <w:rPr>
          <w:lang w:eastAsia="zh-CN"/>
        </w:rPr>
        <w:br w:type="textWrapping" w:clear="all"/>
      </w:r>
      <w:r w:rsidR="008430A1" w:rsidRPr="001C06B0">
        <w:rPr>
          <w:lang w:eastAsia="en-GB"/>
        </w:rPr>
        <w:t>Fig</w:t>
      </w:r>
      <w:r w:rsidR="008430A1">
        <w:rPr>
          <w:lang w:eastAsia="en-GB"/>
        </w:rPr>
        <w:t>ure</w:t>
      </w:r>
      <w:r w:rsidR="008430A1" w:rsidRPr="001C06B0">
        <w:rPr>
          <w:lang w:eastAsia="en-GB"/>
        </w:rPr>
        <w:t xml:space="preserve"> </w:t>
      </w:r>
      <w:r w:rsidR="008430A1">
        <w:rPr>
          <w:lang w:eastAsia="en-GB"/>
        </w:rPr>
        <w:t>1</w:t>
      </w:r>
      <w:r w:rsidR="008430A1" w:rsidRPr="001C06B0">
        <w:rPr>
          <w:lang w:eastAsia="en-GB"/>
        </w:rPr>
        <w:t>.</w:t>
      </w:r>
      <w:r w:rsidR="008430A1">
        <w:rPr>
          <w:lang w:eastAsia="en-GB"/>
        </w:rPr>
        <w:t>3</w:t>
      </w:r>
      <w:r w:rsidR="008430A1" w:rsidRPr="001C06B0">
        <w:rPr>
          <w:lang w:eastAsia="en-GB"/>
        </w:rPr>
        <w:t>-</w:t>
      </w:r>
      <w:r w:rsidR="008430A1">
        <w:rPr>
          <w:lang w:eastAsia="en-GB"/>
        </w:rPr>
        <w:t>1</w:t>
      </w:r>
      <w:r w:rsidR="008430A1" w:rsidRPr="001C06B0">
        <w:rPr>
          <w:lang w:eastAsia="en-GB"/>
        </w:rPr>
        <w:t xml:space="preserve">: </w:t>
      </w:r>
      <w:r w:rsidR="008430A1">
        <w:rPr>
          <w:lang w:eastAsia="en-GB"/>
        </w:rPr>
        <w:t xml:space="preserve">system architecture to support 6G </w:t>
      </w:r>
      <w:r>
        <w:rPr>
          <w:lang w:eastAsia="en-GB"/>
        </w:rPr>
        <w:t>AI service to user</w:t>
      </w:r>
    </w:p>
    <w:p w14:paraId="77709690" w14:textId="448CDB0E" w:rsidR="000B3DD1" w:rsidRDefault="00486FBD" w:rsidP="00486FBD">
      <w:pPr>
        <w:pStyle w:val="30"/>
      </w:pPr>
      <w:r>
        <w:t xml:space="preserve">1.3.2 </w:t>
      </w:r>
      <w:r w:rsidR="00201A2E">
        <w:t>T</w:t>
      </w:r>
      <w:r w:rsidR="00201A2E" w:rsidRPr="00201A2E">
        <w:rPr>
          <w:rFonts w:hint="eastAsia"/>
        </w:rPr>
        <w:t>ask based service</w:t>
      </w:r>
    </w:p>
    <w:p w14:paraId="521B9F29" w14:textId="50D6D7BD" w:rsidR="00201A2E" w:rsidRPr="00201A2E" w:rsidRDefault="00432993" w:rsidP="00201A2E">
      <w:pPr>
        <w:tabs>
          <w:tab w:val="num" w:pos="720"/>
        </w:tabs>
        <w:rPr>
          <w:lang w:val="en-US" w:eastAsia="en-GB"/>
        </w:rPr>
      </w:pPr>
      <w:r w:rsidRPr="00201A2E">
        <w:rPr>
          <w:rFonts w:hint="eastAsia"/>
          <w:lang w:eastAsia="en-GB"/>
        </w:rPr>
        <w:t>When the UE request for a specific service</w:t>
      </w:r>
      <w:r w:rsidR="00201A2E">
        <w:rPr>
          <w:lang w:eastAsia="en-GB"/>
        </w:rPr>
        <w:t xml:space="preserve"> </w:t>
      </w:r>
      <w:r w:rsidR="00201A2E">
        <w:rPr>
          <w:lang w:eastAsia="zh-CN"/>
        </w:rPr>
        <w:t>(</w:t>
      </w:r>
      <w:r w:rsidRPr="00201A2E">
        <w:rPr>
          <w:rFonts w:hint="eastAsia"/>
          <w:lang w:eastAsia="en-GB"/>
        </w:rPr>
        <w:t>sensing</w:t>
      </w:r>
      <w:r w:rsidR="00201A2E">
        <w:rPr>
          <w:rFonts w:hint="eastAsia"/>
          <w:lang w:eastAsia="zh-CN"/>
        </w:rPr>
        <w:t>,</w:t>
      </w:r>
      <w:r w:rsidR="00201A2E">
        <w:rPr>
          <w:lang w:eastAsia="zh-CN"/>
        </w:rPr>
        <w:t xml:space="preserve"> </w:t>
      </w:r>
      <w:r w:rsidRPr="00201A2E">
        <w:rPr>
          <w:rFonts w:hint="eastAsia"/>
          <w:lang w:eastAsia="en-GB"/>
        </w:rPr>
        <w:t>connection or computing</w:t>
      </w:r>
      <w:r w:rsidR="00201A2E">
        <w:rPr>
          <w:rFonts w:hint="eastAsia"/>
          <w:lang w:eastAsia="zh-CN"/>
        </w:rPr>
        <w:t>)</w:t>
      </w:r>
      <w:r w:rsidRPr="00201A2E">
        <w:rPr>
          <w:rFonts w:hint="eastAsia"/>
          <w:lang w:eastAsia="en-GB"/>
        </w:rPr>
        <w:t>, the 6G network could provide service by invoking the specific NF for sensing</w:t>
      </w:r>
      <w:r w:rsidR="00201A2E">
        <w:rPr>
          <w:lang w:eastAsia="en-GB"/>
        </w:rPr>
        <w:t>,</w:t>
      </w:r>
      <w:r w:rsidR="00201A2E">
        <w:rPr>
          <w:rFonts w:hint="eastAsia"/>
          <w:lang w:eastAsia="zh-CN"/>
        </w:rPr>
        <w:t xml:space="preserve"> </w:t>
      </w:r>
      <w:r w:rsidRPr="00201A2E">
        <w:rPr>
          <w:rFonts w:hint="eastAsia"/>
          <w:lang w:eastAsia="en-GB"/>
        </w:rPr>
        <w:t>connection or computing</w:t>
      </w:r>
      <w:r w:rsidR="00201A2E">
        <w:rPr>
          <w:rFonts w:hint="eastAsia"/>
          <w:lang w:eastAsia="zh-CN"/>
        </w:rPr>
        <w:t>.</w:t>
      </w:r>
      <w:r w:rsidR="00201A2E">
        <w:rPr>
          <w:lang w:eastAsia="zh-CN"/>
        </w:rPr>
        <w:t xml:space="preserve"> </w:t>
      </w:r>
      <w:r w:rsidRPr="00201A2E">
        <w:rPr>
          <w:rFonts w:hint="eastAsia"/>
          <w:lang w:eastAsia="en-GB"/>
        </w:rPr>
        <w:t xml:space="preserve">When the UE request for a task which needs multiple 3GPP service, the 6G network needs to interpret the request for task, divided task into multiple specific services, and </w:t>
      </w:r>
      <w:r w:rsidRPr="00201A2E">
        <w:rPr>
          <w:rFonts w:hint="eastAsia"/>
          <w:lang w:eastAsia="en-GB"/>
        </w:rPr>
        <w:lastRenderedPageBreak/>
        <w:t>invokes the multiple specific NFs to providing services</w:t>
      </w:r>
      <w:r w:rsidR="00201A2E">
        <w:rPr>
          <w:lang w:eastAsia="en-GB"/>
        </w:rPr>
        <w:t xml:space="preserve"> as shown in figure 1.3-2. </w:t>
      </w:r>
      <w:r w:rsidR="00201A2E">
        <w:rPr>
          <w:lang w:eastAsia="zh-CN"/>
        </w:rPr>
        <w:t>T</w:t>
      </w:r>
      <w:r w:rsidR="00201A2E" w:rsidRPr="00201A2E">
        <w:rPr>
          <w:rFonts w:hint="eastAsia"/>
          <w:lang w:val="en-US" w:eastAsia="en-GB"/>
        </w:rPr>
        <w:t>he sub-task in the figure is achieved by</w:t>
      </w:r>
      <w:r w:rsidR="00201A2E">
        <w:rPr>
          <w:lang w:val="en-US" w:eastAsia="en-GB"/>
        </w:rPr>
        <w:t xml:space="preserve"> </w:t>
      </w:r>
      <w:r w:rsidR="00201A2E" w:rsidRPr="00201A2E">
        <w:rPr>
          <w:rFonts w:hint="eastAsia"/>
          <w:lang w:val="en-US" w:eastAsia="en-GB"/>
        </w:rPr>
        <w:t xml:space="preserve">(or equals to) the service provided by a specific </w:t>
      </w:r>
      <w:r w:rsidR="00201A2E" w:rsidRPr="00201A2E">
        <w:rPr>
          <w:lang w:val="en-US" w:eastAsia="en-GB"/>
        </w:rPr>
        <w:t>NF (e.g.</w:t>
      </w:r>
      <w:r w:rsidR="00201A2E" w:rsidRPr="00201A2E">
        <w:rPr>
          <w:rFonts w:hint="eastAsia"/>
          <w:lang w:val="en-US" w:eastAsia="en-GB"/>
        </w:rPr>
        <w:t xml:space="preserve"> sensing NF</w:t>
      </w:r>
      <w:r w:rsidR="00E927C0">
        <w:rPr>
          <w:rFonts w:hint="eastAsia"/>
          <w:lang w:val="en-US" w:eastAsia="zh-CN"/>
        </w:rPr>
        <w:t>,</w:t>
      </w:r>
      <w:r w:rsidR="00E927C0">
        <w:rPr>
          <w:lang w:val="en-US" w:eastAsia="zh-CN"/>
        </w:rPr>
        <w:t xml:space="preserve"> </w:t>
      </w:r>
      <w:r w:rsidR="00E927C0">
        <w:rPr>
          <w:lang w:val="en-US" w:eastAsia="en-GB"/>
        </w:rPr>
        <w:t>communication management</w:t>
      </w:r>
      <w:r w:rsidR="00201A2E" w:rsidRPr="00201A2E">
        <w:rPr>
          <w:rFonts w:hint="eastAsia"/>
          <w:lang w:val="en-US" w:eastAsia="en-GB"/>
        </w:rPr>
        <w:t xml:space="preserve"> NF, computing</w:t>
      </w:r>
      <w:r w:rsidR="00E927C0">
        <w:rPr>
          <w:lang w:val="en-US" w:eastAsia="en-GB"/>
        </w:rPr>
        <w:t xml:space="preserve"> control</w:t>
      </w:r>
      <w:r w:rsidR="00201A2E" w:rsidRPr="00201A2E">
        <w:rPr>
          <w:rFonts w:hint="eastAsia"/>
          <w:lang w:val="en-US" w:eastAsia="en-GB"/>
        </w:rPr>
        <w:t xml:space="preserve"> NF or net4AI control NF.)</w:t>
      </w:r>
    </w:p>
    <w:p w14:paraId="25D33711" w14:textId="0130D371" w:rsidR="001610F0" w:rsidRPr="00201A2E" w:rsidRDefault="001610F0" w:rsidP="00201A2E">
      <w:pPr>
        <w:tabs>
          <w:tab w:val="num" w:pos="720"/>
        </w:tabs>
        <w:spacing w:after="0"/>
        <w:rPr>
          <w:lang w:val="en-US" w:eastAsia="en-GB"/>
        </w:rPr>
      </w:pPr>
    </w:p>
    <w:p w14:paraId="492C3F69" w14:textId="20FB5941" w:rsidR="00201A2E" w:rsidRDefault="00201A2E" w:rsidP="00201A2E">
      <w:pPr>
        <w:tabs>
          <w:tab w:val="num" w:pos="720"/>
        </w:tabs>
        <w:spacing w:after="0"/>
        <w:jc w:val="center"/>
        <w:rPr>
          <w:lang w:eastAsia="en-GB"/>
        </w:rPr>
      </w:pPr>
      <w:r>
        <w:rPr>
          <w:noProof/>
          <w:lang w:eastAsia="en-GB"/>
        </w:rPr>
        <w:drawing>
          <wp:inline distT="0" distB="0" distL="0" distR="0" wp14:anchorId="442B886E" wp14:editId="6CC3720D">
            <wp:extent cx="4607555" cy="2354583"/>
            <wp:effectExtent l="0" t="0" r="3175" b="762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1031" cy="2361470"/>
                    </a:xfrm>
                    <a:prstGeom prst="rect">
                      <a:avLst/>
                    </a:prstGeom>
                    <a:noFill/>
                  </pic:spPr>
                </pic:pic>
              </a:graphicData>
            </a:graphic>
          </wp:inline>
        </w:drawing>
      </w:r>
    </w:p>
    <w:p w14:paraId="659BE841" w14:textId="26A6A394" w:rsidR="00201A2E" w:rsidRDefault="00201A2E" w:rsidP="00201A2E">
      <w:pPr>
        <w:tabs>
          <w:tab w:val="num" w:pos="720"/>
        </w:tabs>
        <w:spacing w:after="0"/>
        <w:jc w:val="center"/>
        <w:rPr>
          <w:rFonts w:ascii="Arial" w:hAnsi="Arial"/>
          <w:b/>
          <w:lang w:eastAsia="en-GB"/>
        </w:rPr>
      </w:pPr>
      <w:r w:rsidRPr="00E927C0">
        <w:rPr>
          <w:rFonts w:ascii="Arial" w:hAnsi="Arial"/>
          <w:b/>
          <w:lang w:eastAsia="en-GB"/>
        </w:rPr>
        <w:t>Figure 1.3-2: Task based service</w:t>
      </w:r>
    </w:p>
    <w:p w14:paraId="61DE2EDE" w14:textId="77777777" w:rsidR="00E927C0" w:rsidRPr="00E927C0" w:rsidRDefault="00E927C0" w:rsidP="00201A2E">
      <w:pPr>
        <w:tabs>
          <w:tab w:val="num" w:pos="720"/>
        </w:tabs>
        <w:spacing w:after="0"/>
        <w:jc w:val="center"/>
        <w:rPr>
          <w:rFonts w:ascii="Arial" w:hAnsi="Arial"/>
          <w:b/>
          <w:lang w:eastAsia="en-GB"/>
        </w:rPr>
      </w:pPr>
    </w:p>
    <w:p w14:paraId="367ADE95" w14:textId="77777777" w:rsidR="00201A2E" w:rsidRDefault="00201A2E" w:rsidP="00201A2E">
      <w:pPr>
        <w:tabs>
          <w:tab w:val="num" w:pos="720"/>
        </w:tabs>
        <w:spacing w:after="0"/>
        <w:rPr>
          <w:lang w:eastAsia="en-GB"/>
        </w:rPr>
      </w:pPr>
      <w:r>
        <w:rPr>
          <w:lang w:eastAsia="en-GB"/>
        </w:rPr>
        <w:t>The task control is t</w:t>
      </w:r>
      <w:r w:rsidRPr="00201A2E">
        <w:rPr>
          <w:rFonts w:hint="eastAsia"/>
          <w:lang w:eastAsia="en-GB"/>
        </w:rPr>
        <w:t xml:space="preserve">he </w:t>
      </w:r>
      <w:r>
        <w:rPr>
          <w:lang w:eastAsia="en-GB"/>
        </w:rPr>
        <w:t>key NF</w:t>
      </w:r>
      <w:r w:rsidRPr="00201A2E">
        <w:rPr>
          <w:rFonts w:hint="eastAsia"/>
          <w:lang w:eastAsia="en-GB"/>
        </w:rPr>
        <w:t xml:space="preserve"> </w:t>
      </w:r>
      <w:r>
        <w:rPr>
          <w:lang w:eastAsia="en-GB"/>
        </w:rPr>
        <w:t xml:space="preserve">to support the </w:t>
      </w:r>
      <w:proofErr w:type="gramStart"/>
      <w:r>
        <w:rPr>
          <w:lang w:eastAsia="en-GB"/>
        </w:rPr>
        <w:t>task based</w:t>
      </w:r>
      <w:proofErr w:type="gramEnd"/>
      <w:r>
        <w:rPr>
          <w:lang w:eastAsia="en-GB"/>
        </w:rPr>
        <w:t xml:space="preserve"> service, which includes the following functionality:</w:t>
      </w:r>
    </w:p>
    <w:p w14:paraId="4D595045" w14:textId="4EA22079" w:rsidR="001610F0" w:rsidRPr="00201A2E" w:rsidRDefault="00201A2E" w:rsidP="00432993">
      <w:pPr>
        <w:pStyle w:val="affd"/>
        <w:numPr>
          <w:ilvl w:val="0"/>
          <w:numId w:val="7"/>
        </w:numPr>
        <w:tabs>
          <w:tab w:val="num" w:pos="720"/>
        </w:tabs>
        <w:spacing w:after="0"/>
        <w:rPr>
          <w:lang w:eastAsia="en-GB"/>
        </w:rPr>
      </w:pPr>
      <w:r>
        <w:rPr>
          <w:lang w:eastAsia="en-GB"/>
        </w:rPr>
        <w:t>i</w:t>
      </w:r>
      <w:r w:rsidRPr="00201A2E">
        <w:rPr>
          <w:lang w:eastAsia="en-GB"/>
        </w:rPr>
        <w:t>nterpret</w:t>
      </w:r>
      <w:r w:rsidR="00432993" w:rsidRPr="00201A2E">
        <w:rPr>
          <w:rFonts w:hint="eastAsia"/>
          <w:lang w:eastAsia="en-GB"/>
        </w:rPr>
        <w:t xml:space="preserve"> of service request for task with the assistant of AI capability of 6G network;</w:t>
      </w:r>
    </w:p>
    <w:p w14:paraId="0224C3EF" w14:textId="1F1E8F42" w:rsidR="001610F0" w:rsidRDefault="00432993" w:rsidP="00432993">
      <w:pPr>
        <w:pStyle w:val="affd"/>
        <w:numPr>
          <w:ilvl w:val="0"/>
          <w:numId w:val="7"/>
        </w:numPr>
        <w:tabs>
          <w:tab w:val="num" w:pos="720"/>
        </w:tabs>
        <w:spacing w:after="0"/>
        <w:rPr>
          <w:lang w:eastAsia="en-GB"/>
        </w:rPr>
      </w:pPr>
      <w:r w:rsidRPr="00201A2E">
        <w:rPr>
          <w:rFonts w:hint="eastAsia"/>
          <w:lang w:eastAsia="en-GB"/>
        </w:rPr>
        <w:t>Coordination of service provided by NFs to fulfill the service performance requirement of task.</w:t>
      </w:r>
    </w:p>
    <w:p w14:paraId="7AB49722" w14:textId="77777777" w:rsidR="00301B07" w:rsidRPr="00201A2E" w:rsidRDefault="00301B07" w:rsidP="00301B07">
      <w:pPr>
        <w:pStyle w:val="affd"/>
        <w:tabs>
          <w:tab w:val="num" w:pos="720"/>
        </w:tabs>
        <w:spacing w:after="0"/>
        <w:ind w:left="420"/>
        <w:rPr>
          <w:lang w:eastAsia="en-GB"/>
        </w:rPr>
      </w:pPr>
    </w:p>
    <w:p w14:paraId="4DFE2823" w14:textId="081EC2A9" w:rsidR="001610F0" w:rsidRPr="00301B07" w:rsidRDefault="00432993" w:rsidP="00301B07">
      <w:pPr>
        <w:tabs>
          <w:tab w:val="num" w:pos="720"/>
        </w:tabs>
        <w:spacing w:after="0"/>
        <w:rPr>
          <w:lang w:eastAsia="en-GB"/>
        </w:rPr>
      </w:pPr>
      <w:r w:rsidRPr="00301B07">
        <w:rPr>
          <w:rFonts w:hint="eastAsia"/>
          <w:lang w:eastAsia="en-GB"/>
        </w:rPr>
        <w:t>The request for task may be intent-based or non-intent based.</w:t>
      </w:r>
      <w:r w:rsidR="00201A2E" w:rsidRPr="00201A2E">
        <w:rPr>
          <w:rFonts w:hint="eastAsia"/>
          <w:lang w:eastAsia="en-GB"/>
        </w:rPr>
        <w:t xml:space="preserve"> </w:t>
      </w:r>
      <w:r w:rsidR="00201A2E" w:rsidRPr="00301B07">
        <w:rPr>
          <w:lang w:eastAsia="en-GB"/>
        </w:rPr>
        <w:t>The figure1.3-3 shows how the UE receives a user intent from a user and transmits the UE intent to the 6G network.</w:t>
      </w:r>
      <w:r w:rsidR="00301B07" w:rsidRPr="00301B07">
        <w:rPr>
          <w:rFonts w:hint="eastAsia"/>
          <w:lang w:eastAsia="en-GB"/>
        </w:rPr>
        <w:t xml:space="preserve"> </w:t>
      </w:r>
      <w:r w:rsidRPr="00301B07">
        <w:rPr>
          <w:rFonts w:hint="eastAsia"/>
          <w:lang w:eastAsia="en-GB"/>
        </w:rPr>
        <w:t xml:space="preserve">User intent is directly from </w:t>
      </w:r>
      <w:r w:rsidR="00301B07">
        <w:rPr>
          <w:lang w:eastAsia="en-GB"/>
        </w:rPr>
        <w:t xml:space="preserve">the </w:t>
      </w:r>
      <w:r w:rsidR="00301B07" w:rsidRPr="00301B07">
        <w:rPr>
          <w:lang w:eastAsia="en-GB"/>
        </w:rPr>
        <w:t>user;</w:t>
      </w:r>
      <w:r w:rsidRPr="00301B07">
        <w:rPr>
          <w:rFonts w:hint="eastAsia"/>
          <w:lang w:eastAsia="en-GB"/>
        </w:rPr>
        <w:t xml:space="preserve"> </w:t>
      </w:r>
      <w:r w:rsidR="00301B07" w:rsidRPr="00301B07">
        <w:rPr>
          <w:lang w:eastAsia="en-GB"/>
        </w:rPr>
        <w:t>therefore,</w:t>
      </w:r>
      <w:r w:rsidRPr="00301B07">
        <w:rPr>
          <w:rFonts w:hint="eastAsia"/>
          <w:lang w:eastAsia="en-GB"/>
        </w:rPr>
        <w:t xml:space="preserve"> it could be natural language;</w:t>
      </w:r>
      <w:r w:rsidR="00301B07">
        <w:rPr>
          <w:lang w:eastAsia="en-GB"/>
        </w:rPr>
        <w:t xml:space="preserve"> </w:t>
      </w:r>
      <w:r w:rsidRPr="00301B07">
        <w:rPr>
          <w:rFonts w:hint="eastAsia"/>
          <w:lang w:eastAsia="en-GB"/>
        </w:rPr>
        <w:t>If the UE is with AI capability, the UE intent is the output of UE processing user intent with AI capability, therefore, it could be objective or requirements with finite set.</w:t>
      </w:r>
      <w:r w:rsidR="00301B07">
        <w:rPr>
          <w:lang w:eastAsia="en-GB"/>
        </w:rPr>
        <w:t xml:space="preserve"> </w:t>
      </w:r>
      <w:r w:rsidRPr="00301B07">
        <w:rPr>
          <w:rFonts w:hint="eastAsia"/>
          <w:lang w:eastAsia="en-GB"/>
        </w:rPr>
        <w:t>If the UE is without AI capability, UE intent equals user intent.</w:t>
      </w:r>
    </w:p>
    <w:p w14:paraId="0E9AAA72" w14:textId="77777777" w:rsidR="00301B07" w:rsidRDefault="00301B07" w:rsidP="00301B07">
      <w:pPr>
        <w:pStyle w:val="affd"/>
        <w:tabs>
          <w:tab w:val="num" w:pos="720"/>
        </w:tabs>
        <w:spacing w:after="0"/>
        <w:ind w:left="420"/>
        <w:jc w:val="center"/>
        <w:rPr>
          <w:lang w:eastAsia="en-GB"/>
        </w:rPr>
      </w:pPr>
      <w:r>
        <w:rPr>
          <w:noProof/>
          <w:lang w:eastAsia="en-GB"/>
        </w:rPr>
        <w:drawing>
          <wp:inline distT="0" distB="0" distL="0" distR="0" wp14:anchorId="60A75BB6" wp14:editId="0F76327B">
            <wp:extent cx="3350731" cy="135710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9496" cy="1360650"/>
                    </a:xfrm>
                    <a:prstGeom prst="rect">
                      <a:avLst/>
                    </a:prstGeom>
                    <a:noFill/>
                  </pic:spPr>
                </pic:pic>
              </a:graphicData>
            </a:graphic>
          </wp:inline>
        </w:drawing>
      </w:r>
    </w:p>
    <w:p w14:paraId="5E899F0B" w14:textId="555CC20F" w:rsidR="00301B07" w:rsidRPr="00E927C0" w:rsidRDefault="00301B07" w:rsidP="00301B07">
      <w:pPr>
        <w:tabs>
          <w:tab w:val="num" w:pos="720"/>
        </w:tabs>
        <w:spacing w:after="0"/>
        <w:jc w:val="center"/>
        <w:rPr>
          <w:rFonts w:ascii="Arial" w:hAnsi="Arial"/>
          <w:b/>
          <w:lang w:eastAsia="en-GB"/>
        </w:rPr>
      </w:pPr>
      <w:r w:rsidRPr="00E927C0">
        <w:rPr>
          <w:rFonts w:ascii="Arial" w:hAnsi="Arial"/>
          <w:b/>
          <w:lang w:eastAsia="en-GB"/>
        </w:rPr>
        <w:t>Figure 1.3-3: Intent</w:t>
      </w:r>
    </w:p>
    <w:p w14:paraId="41E8B4CA" w14:textId="05430030" w:rsidR="001610F0" w:rsidRPr="00301B07" w:rsidRDefault="001610F0" w:rsidP="00201A2E">
      <w:pPr>
        <w:spacing w:after="0"/>
        <w:rPr>
          <w:lang w:val="en-US" w:eastAsia="en-GB"/>
        </w:rPr>
      </w:pPr>
    </w:p>
    <w:p w14:paraId="6E9CF56E" w14:textId="7530FFBF" w:rsidR="00301B07" w:rsidRDefault="00301B07" w:rsidP="00301B07">
      <w:pPr>
        <w:pStyle w:val="30"/>
      </w:pPr>
      <w:r>
        <w:t xml:space="preserve">1.3.3 </w:t>
      </w:r>
      <w:r w:rsidRPr="00301B07">
        <w:rPr>
          <w:rFonts w:hint="eastAsia"/>
        </w:rPr>
        <w:t>AI agent communication and collaboration</w:t>
      </w:r>
    </w:p>
    <w:p w14:paraId="4BC5E63C" w14:textId="77777777" w:rsidR="00301B07" w:rsidRPr="00301B07" w:rsidRDefault="00301B07" w:rsidP="00301B07">
      <w:pPr>
        <w:spacing w:after="0"/>
        <w:rPr>
          <w:lang w:val="en-US" w:eastAsia="zh-CN"/>
        </w:rPr>
      </w:pPr>
      <w:r w:rsidRPr="00301B07">
        <w:rPr>
          <w:rFonts w:hint="eastAsia"/>
          <w:lang w:val="en-US" w:eastAsia="zh-CN"/>
        </w:rPr>
        <w:t>There are different types of AI agent:</w:t>
      </w:r>
    </w:p>
    <w:p w14:paraId="021E68F0" w14:textId="2AE51CC1" w:rsidR="001610F0" w:rsidRPr="00301B07" w:rsidRDefault="00E927C0" w:rsidP="00432993">
      <w:pPr>
        <w:pStyle w:val="affd"/>
        <w:numPr>
          <w:ilvl w:val="0"/>
          <w:numId w:val="7"/>
        </w:numPr>
        <w:tabs>
          <w:tab w:val="num" w:pos="720"/>
        </w:tabs>
        <w:spacing w:after="0"/>
        <w:rPr>
          <w:lang w:eastAsia="en-GB"/>
        </w:rPr>
      </w:pPr>
      <w:r>
        <w:rPr>
          <w:lang w:eastAsia="en-GB"/>
        </w:rPr>
        <w:t>S</w:t>
      </w:r>
      <w:r w:rsidR="00432993" w:rsidRPr="00301B07">
        <w:rPr>
          <w:rFonts w:hint="eastAsia"/>
          <w:lang w:eastAsia="en-GB"/>
        </w:rPr>
        <w:t xml:space="preserve">ome AI agents could be physical devices, while some AI agents could be digital representation. </w:t>
      </w:r>
    </w:p>
    <w:p w14:paraId="63AC6A32" w14:textId="77777777" w:rsidR="001610F0" w:rsidRPr="00301B07" w:rsidRDefault="00432993" w:rsidP="00432993">
      <w:pPr>
        <w:pStyle w:val="affd"/>
        <w:numPr>
          <w:ilvl w:val="0"/>
          <w:numId w:val="7"/>
        </w:numPr>
        <w:tabs>
          <w:tab w:val="num" w:pos="720"/>
        </w:tabs>
        <w:spacing w:after="0"/>
        <w:rPr>
          <w:lang w:eastAsia="en-GB"/>
        </w:rPr>
      </w:pPr>
      <w:r w:rsidRPr="00301B07">
        <w:rPr>
          <w:rFonts w:hint="eastAsia"/>
          <w:lang w:eastAsia="en-GB"/>
        </w:rPr>
        <w:t>AI agents are with different attributions.</w:t>
      </w:r>
    </w:p>
    <w:p w14:paraId="6872E40B" w14:textId="77777777" w:rsidR="001610F0" w:rsidRPr="00301B07" w:rsidRDefault="00432993" w:rsidP="00432993">
      <w:pPr>
        <w:pStyle w:val="affd"/>
        <w:numPr>
          <w:ilvl w:val="0"/>
          <w:numId w:val="7"/>
        </w:numPr>
        <w:tabs>
          <w:tab w:val="num" w:pos="720"/>
        </w:tabs>
        <w:spacing w:after="0"/>
        <w:rPr>
          <w:lang w:eastAsia="en-GB"/>
        </w:rPr>
      </w:pPr>
      <w:r w:rsidRPr="00301B07">
        <w:rPr>
          <w:rFonts w:hint="eastAsia"/>
          <w:lang w:eastAsia="en-GB"/>
        </w:rPr>
        <w:t>An AI agent could belong to some user, entity, or organization.</w:t>
      </w:r>
    </w:p>
    <w:p w14:paraId="1AA36FB6" w14:textId="77777777" w:rsidR="001610F0" w:rsidRPr="00301B07" w:rsidRDefault="00432993" w:rsidP="00432993">
      <w:pPr>
        <w:pStyle w:val="affd"/>
        <w:numPr>
          <w:ilvl w:val="0"/>
          <w:numId w:val="7"/>
        </w:numPr>
        <w:tabs>
          <w:tab w:val="num" w:pos="720"/>
        </w:tabs>
        <w:spacing w:after="0"/>
        <w:rPr>
          <w:lang w:eastAsia="en-GB"/>
        </w:rPr>
      </w:pPr>
      <w:r w:rsidRPr="00301B07">
        <w:rPr>
          <w:rFonts w:hint="eastAsia"/>
          <w:lang w:eastAsia="en-GB"/>
        </w:rPr>
        <w:t>An AI agent could be linked to a specific application.</w:t>
      </w:r>
    </w:p>
    <w:p w14:paraId="0B015A4F" w14:textId="328CDC26" w:rsidR="001610F0" w:rsidRDefault="00432993" w:rsidP="00432993">
      <w:pPr>
        <w:pStyle w:val="affd"/>
        <w:numPr>
          <w:ilvl w:val="0"/>
          <w:numId w:val="7"/>
        </w:numPr>
        <w:tabs>
          <w:tab w:val="num" w:pos="720"/>
        </w:tabs>
        <w:spacing w:after="0"/>
        <w:rPr>
          <w:lang w:eastAsia="en-GB"/>
        </w:rPr>
      </w:pPr>
      <w:r w:rsidRPr="00301B07">
        <w:rPr>
          <w:rFonts w:hint="eastAsia"/>
          <w:lang w:eastAsia="en-GB"/>
        </w:rPr>
        <w:t xml:space="preserve">Some AI agents could be fully controlled by operator, while some AI agents could be controlled by 3rd party entity. </w:t>
      </w:r>
    </w:p>
    <w:p w14:paraId="60E674F2" w14:textId="77777777" w:rsidR="00E927C0" w:rsidRPr="00301B07" w:rsidRDefault="00E927C0" w:rsidP="00432993">
      <w:pPr>
        <w:pStyle w:val="affd"/>
        <w:numPr>
          <w:ilvl w:val="0"/>
          <w:numId w:val="7"/>
        </w:numPr>
        <w:tabs>
          <w:tab w:val="num" w:pos="720"/>
        </w:tabs>
        <w:spacing w:after="0"/>
        <w:rPr>
          <w:lang w:eastAsia="en-GB"/>
        </w:rPr>
      </w:pPr>
    </w:p>
    <w:p w14:paraId="4DF23D39" w14:textId="602E387D" w:rsidR="00301B07" w:rsidRPr="00301B07" w:rsidRDefault="00301B07" w:rsidP="00301B07">
      <w:pPr>
        <w:spacing w:after="0"/>
        <w:rPr>
          <w:lang w:val="en-US" w:eastAsia="zh-CN"/>
        </w:rPr>
      </w:pPr>
      <w:r w:rsidRPr="00301B07">
        <w:rPr>
          <w:rFonts w:hint="eastAsia"/>
          <w:lang w:val="en-US" w:eastAsia="zh-CN"/>
        </w:rPr>
        <w:t>To support the communication between AI agents, and support coordination of AI agent group to achieve an application mission/objective</w:t>
      </w:r>
      <w:r>
        <w:rPr>
          <w:lang w:val="en-US" w:eastAsia="zh-CN"/>
        </w:rPr>
        <w:t xml:space="preserve"> (</w:t>
      </w:r>
      <w:r w:rsidRPr="00301B07">
        <w:rPr>
          <w:rFonts w:hint="eastAsia"/>
          <w:lang w:val="en-US" w:eastAsia="zh-CN"/>
        </w:rPr>
        <w:t>e.g., team football game</w:t>
      </w:r>
      <w:r>
        <w:rPr>
          <w:rFonts w:hint="eastAsia"/>
          <w:lang w:val="en-US" w:eastAsia="zh-CN"/>
        </w:rPr>
        <w:t>,</w:t>
      </w:r>
      <w:r>
        <w:rPr>
          <w:lang w:val="en-US" w:eastAsia="zh-CN"/>
        </w:rPr>
        <w:t xml:space="preserve"> </w:t>
      </w:r>
      <w:r w:rsidRPr="00301B07">
        <w:rPr>
          <w:rFonts w:hint="eastAsia"/>
          <w:lang w:val="en-US" w:eastAsia="zh-CN"/>
        </w:rPr>
        <w:t>family BBQ party</w:t>
      </w:r>
      <w:r>
        <w:rPr>
          <w:rFonts w:hint="eastAsia"/>
          <w:lang w:val="en-US" w:eastAsia="zh-CN"/>
        </w:rPr>
        <w:t>)</w:t>
      </w:r>
      <w:r w:rsidRPr="00301B07">
        <w:rPr>
          <w:rFonts w:hint="eastAsia"/>
          <w:lang w:val="en-US" w:eastAsia="zh-CN"/>
        </w:rPr>
        <w:t>, the following key issues need to be studies</w:t>
      </w:r>
      <w:r w:rsidRPr="00301B07">
        <w:rPr>
          <w:rFonts w:hint="eastAsia"/>
          <w:lang w:val="en-US" w:eastAsia="zh-CN"/>
        </w:rPr>
        <w:t>：</w:t>
      </w:r>
    </w:p>
    <w:p w14:paraId="61239A35" w14:textId="2A6A3286" w:rsidR="001610F0" w:rsidRPr="00301B07" w:rsidRDefault="00432993" w:rsidP="00432993">
      <w:pPr>
        <w:numPr>
          <w:ilvl w:val="0"/>
          <w:numId w:val="8"/>
        </w:numPr>
        <w:spacing w:after="0"/>
        <w:rPr>
          <w:lang w:val="en-US" w:eastAsia="zh-CN"/>
        </w:rPr>
      </w:pPr>
      <w:r w:rsidRPr="00301B07">
        <w:rPr>
          <w:rFonts w:hint="eastAsia"/>
          <w:lang w:val="en-US" w:eastAsia="zh-CN"/>
        </w:rPr>
        <w:t>How to support communication for multiple AI agents</w:t>
      </w:r>
      <w:r w:rsidR="00E927C0">
        <w:rPr>
          <w:rFonts w:hint="eastAsia"/>
          <w:lang w:val="en-US" w:eastAsia="zh-CN"/>
        </w:rPr>
        <w:t>,</w:t>
      </w:r>
      <w:r w:rsidR="00E927C0">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2DDFCFAD" w14:textId="5B5A7C20" w:rsidR="001610F0" w:rsidRPr="00301B07" w:rsidRDefault="00E927C0" w:rsidP="00432993">
      <w:pPr>
        <w:numPr>
          <w:ilvl w:val="0"/>
          <w:numId w:val="8"/>
        </w:numPr>
        <w:spacing w:after="0"/>
        <w:rPr>
          <w:lang w:val="en-US" w:eastAsia="zh-CN"/>
        </w:rPr>
      </w:pPr>
      <w:r>
        <w:rPr>
          <w:lang w:val="en-US" w:eastAsia="zh-CN"/>
        </w:rPr>
        <w:t>H</w:t>
      </w:r>
      <w:r w:rsidR="00432993" w:rsidRPr="00301B07">
        <w:rPr>
          <w:rFonts w:hint="eastAsia"/>
          <w:lang w:val="en-US" w:eastAsia="zh-CN"/>
        </w:rPr>
        <w:t>ow to support the management of AI agent attribution, including attribution registration, security identification, discovery of AI agent by authorized entity.</w:t>
      </w:r>
    </w:p>
    <w:p w14:paraId="7E2EF350" w14:textId="1D0F97B6" w:rsidR="001610F0" w:rsidRPr="00301B07" w:rsidRDefault="00432993" w:rsidP="00432993">
      <w:pPr>
        <w:numPr>
          <w:ilvl w:val="1"/>
          <w:numId w:val="9"/>
        </w:numPr>
        <w:spacing w:after="0"/>
        <w:rPr>
          <w:lang w:val="en-US" w:eastAsia="zh-CN"/>
        </w:rPr>
      </w:pPr>
      <w:r w:rsidRPr="00301B07">
        <w:rPr>
          <w:rFonts w:hint="eastAsia"/>
          <w:lang w:val="en-US" w:eastAsia="zh-CN"/>
        </w:rPr>
        <w:t>Different management mechanisms are to be studies for operator control AI agents and 3</w:t>
      </w:r>
      <w:r w:rsidRPr="00301B07">
        <w:rPr>
          <w:rFonts w:hint="eastAsia"/>
          <w:vertAlign w:val="superscript"/>
          <w:lang w:val="en-US" w:eastAsia="zh-CN"/>
        </w:rPr>
        <w:t>rd</w:t>
      </w:r>
      <w:r w:rsidRPr="00301B07">
        <w:rPr>
          <w:rFonts w:hint="eastAsia"/>
          <w:lang w:val="en-US" w:eastAsia="zh-CN"/>
        </w:rPr>
        <w:t xml:space="preserve"> </w:t>
      </w:r>
      <w:r w:rsidR="00E927C0" w:rsidRPr="00301B07">
        <w:rPr>
          <w:lang w:val="en-US" w:eastAsia="zh-CN"/>
        </w:rPr>
        <w:t>party-controlled</w:t>
      </w:r>
      <w:r w:rsidRPr="00301B07">
        <w:rPr>
          <w:rFonts w:hint="eastAsia"/>
          <w:lang w:val="en-US" w:eastAsia="zh-CN"/>
        </w:rPr>
        <w:t xml:space="preserve"> AI agents.</w:t>
      </w:r>
    </w:p>
    <w:p w14:paraId="6A39519A" w14:textId="2A21493C" w:rsidR="001610F0" w:rsidRPr="00301B07" w:rsidRDefault="00432993" w:rsidP="00432993">
      <w:pPr>
        <w:numPr>
          <w:ilvl w:val="1"/>
          <w:numId w:val="9"/>
        </w:numPr>
        <w:spacing w:after="0"/>
        <w:rPr>
          <w:lang w:val="en-US" w:eastAsia="zh-CN"/>
        </w:rPr>
      </w:pPr>
      <w:r w:rsidRPr="00301B07">
        <w:rPr>
          <w:rFonts w:hint="eastAsia"/>
          <w:lang w:val="en-US" w:eastAsia="zh-CN"/>
        </w:rPr>
        <w:t>For 3</w:t>
      </w:r>
      <w:r w:rsidRPr="00301B07">
        <w:rPr>
          <w:rFonts w:hint="eastAsia"/>
          <w:vertAlign w:val="superscript"/>
          <w:lang w:val="en-US" w:eastAsia="zh-CN"/>
        </w:rPr>
        <w:t>rd</w:t>
      </w:r>
      <w:r w:rsidRPr="00301B07">
        <w:rPr>
          <w:rFonts w:hint="eastAsia"/>
          <w:lang w:val="en-US" w:eastAsia="zh-CN"/>
        </w:rPr>
        <w:t xml:space="preserve"> </w:t>
      </w:r>
      <w:r w:rsidR="00E927C0" w:rsidRPr="00301B07">
        <w:rPr>
          <w:lang w:val="en-US" w:eastAsia="zh-CN"/>
        </w:rPr>
        <w:t>party-controlled</w:t>
      </w:r>
      <w:r w:rsidRPr="00301B07">
        <w:rPr>
          <w:rFonts w:hint="eastAsia"/>
          <w:lang w:val="en-US" w:eastAsia="zh-CN"/>
        </w:rPr>
        <w:t xml:space="preserve"> AI agents</w:t>
      </w:r>
      <w:r w:rsidR="00E927C0">
        <w:rPr>
          <w:lang w:val="en-US" w:eastAsia="zh-CN"/>
        </w:rPr>
        <w:t>,</w:t>
      </w:r>
      <w:r w:rsidRPr="00301B07">
        <w:rPr>
          <w:rFonts w:hint="eastAsia"/>
          <w:lang w:val="en-US" w:eastAsia="zh-CN"/>
        </w:rPr>
        <w:t xml:space="preserve"> 3GPP based AI agent </w:t>
      </w:r>
      <w:r w:rsidR="00E927C0" w:rsidRPr="00301B07">
        <w:rPr>
          <w:lang w:val="en-US" w:eastAsia="zh-CN"/>
        </w:rPr>
        <w:t>management and</w:t>
      </w:r>
      <w:r w:rsidRPr="00301B07">
        <w:rPr>
          <w:rFonts w:hint="eastAsia"/>
          <w:lang w:val="en-US" w:eastAsia="zh-CN"/>
        </w:rPr>
        <w:t xml:space="preserve"> 3</w:t>
      </w:r>
      <w:r w:rsidRPr="00301B07">
        <w:rPr>
          <w:rFonts w:hint="eastAsia"/>
          <w:vertAlign w:val="superscript"/>
          <w:lang w:val="en-US" w:eastAsia="zh-CN"/>
        </w:rPr>
        <w:t>rd</w:t>
      </w:r>
      <w:r w:rsidRPr="00301B07">
        <w:rPr>
          <w:rFonts w:hint="eastAsia"/>
          <w:lang w:val="en-US" w:eastAsia="zh-CN"/>
        </w:rPr>
        <w:t xml:space="preserve"> </w:t>
      </w:r>
      <w:r w:rsidR="00E927C0" w:rsidRPr="00301B07">
        <w:rPr>
          <w:lang w:val="en-US" w:eastAsia="zh-CN"/>
        </w:rPr>
        <w:t>party-based</w:t>
      </w:r>
      <w:r w:rsidRPr="00301B07">
        <w:rPr>
          <w:rFonts w:hint="eastAsia"/>
          <w:lang w:val="en-US" w:eastAsia="zh-CN"/>
        </w:rPr>
        <w:t xml:space="preserve"> AI agent management could be available at the same time:</w:t>
      </w:r>
    </w:p>
    <w:p w14:paraId="33FC5F6E" w14:textId="1BA6129D" w:rsidR="001610F0" w:rsidRPr="00301B07" w:rsidRDefault="00E927C0" w:rsidP="00432993">
      <w:pPr>
        <w:numPr>
          <w:ilvl w:val="2"/>
          <w:numId w:val="9"/>
        </w:numPr>
        <w:spacing w:after="0"/>
        <w:rPr>
          <w:lang w:val="en-US" w:eastAsia="zh-CN"/>
        </w:rPr>
      </w:pPr>
      <w:r>
        <w:rPr>
          <w:rFonts w:hint="eastAsia"/>
          <w:lang w:val="en-US" w:eastAsia="zh-CN"/>
        </w:rPr>
        <w:t>B</w:t>
      </w:r>
      <w:r w:rsidR="00432993" w:rsidRPr="00301B07">
        <w:rPr>
          <w:rFonts w:hint="eastAsia"/>
          <w:lang w:val="en-US" w:eastAsia="zh-CN"/>
        </w:rPr>
        <w:t>enefits and applicable scenarios of 3GPP based AI agent management need to be studied and evaluated.</w:t>
      </w:r>
    </w:p>
    <w:p w14:paraId="73E5DAAC" w14:textId="77777777" w:rsidR="001610F0" w:rsidRPr="00301B07" w:rsidRDefault="00432993" w:rsidP="00432993">
      <w:pPr>
        <w:numPr>
          <w:ilvl w:val="0"/>
          <w:numId w:val="8"/>
        </w:numPr>
        <w:spacing w:after="0"/>
        <w:rPr>
          <w:lang w:val="en-US" w:eastAsia="zh-CN"/>
        </w:rPr>
      </w:pPr>
      <w:r w:rsidRPr="00301B07">
        <w:rPr>
          <w:rFonts w:hint="eastAsia"/>
          <w:lang w:val="en-US" w:eastAsia="zh-CN"/>
        </w:rPr>
        <w:t>How to support charging for AI agent group communication</w:t>
      </w:r>
    </w:p>
    <w:p w14:paraId="5402DEE9" w14:textId="77777777" w:rsidR="001610F0" w:rsidRPr="00301B07" w:rsidRDefault="00432993" w:rsidP="00432993">
      <w:pPr>
        <w:numPr>
          <w:ilvl w:val="1"/>
          <w:numId w:val="8"/>
        </w:numPr>
        <w:spacing w:after="0"/>
        <w:rPr>
          <w:lang w:val="en-US" w:eastAsia="zh-CN"/>
        </w:rPr>
      </w:pPr>
      <w:r w:rsidRPr="00301B07">
        <w:rPr>
          <w:rFonts w:hint="eastAsia"/>
          <w:lang w:val="en-US" w:eastAsia="zh-CN"/>
        </w:rPr>
        <w:t>The new charging mode specific for AI agent communication needs to be studied comparing to charging for normal UE.</w:t>
      </w:r>
    </w:p>
    <w:p w14:paraId="6EA7F2F6" w14:textId="77777777" w:rsidR="00712E41" w:rsidRPr="00957EAF" w:rsidRDefault="00712E41" w:rsidP="007D5496">
      <w:pPr>
        <w:rPr>
          <w:lang w:val="en-US"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1"/>
    <w:p w14:paraId="5B3A250E" w14:textId="186F02FB"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301B07">
        <w:rPr>
          <w:rFonts w:cs="Arial"/>
          <w:sz w:val="32"/>
          <w:szCs w:val="18"/>
        </w:rPr>
        <w:t>3</w:t>
      </w:r>
      <w:r w:rsidR="00C65856">
        <w:rPr>
          <w:rFonts w:cs="Arial"/>
          <w:sz w:val="32"/>
          <w:szCs w:val="18"/>
        </w:rPr>
        <w:t xml:space="preserve"> Scope</w:t>
      </w:r>
    </w:p>
    <w:p w14:paraId="45E1B6AA" w14:textId="77777777" w:rsidR="00C65856" w:rsidRDefault="00C65856" w:rsidP="003835C7">
      <w:pPr>
        <w:pStyle w:val="B1"/>
        <w:ind w:left="0" w:firstLine="0"/>
        <w:rPr>
          <w:lang w:val="en-US" w:eastAsia="zh-CN"/>
        </w:rPr>
      </w:pPr>
    </w:p>
    <w:p w14:paraId="005D127C" w14:textId="01482AC8" w:rsidR="00301B07" w:rsidRDefault="00301B07" w:rsidP="00301B07">
      <w:pPr>
        <w:ind w:leftChars="100" w:left="200"/>
        <w:rPr>
          <w:ins w:id="3" w:author="Yanchao Kang" w:date="2025-08-14T21:31:00Z"/>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(e.g. AI agent, framework</w:t>
      </w:r>
      <w:del w:id="4" w:author="Yanchao Kang" w:date="2025-08-14T21:31:00Z">
        <w:r w:rsidRPr="00703B0B" w:rsidDel="00301B07">
          <w:rPr>
            <w:shd w:val="clear" w:color="auto" w:fill="FFFFFF" w:themeFill="background1"/>
          </w:rPr>
          <w:delText>).</w:delText>
        </w:r>
      </w:del>
      <w:ins w:id="5" w:author="Yanchao Kang" w:date="2025-08-14T21:31:00Z">
        <w:r w:rsidRPr="00703B0B">
          <w:rPr>
            <w:shd w:val="clear" w:color="auto" w:fill="FFFFFF" w:themeFill="background1"/>
          </w:rPr>
          <w:t>)</w:t>
        </w:r>
        <w:r>
          <w:rPr>
            <w:shd w:val="clear" w:color="auto" w:fill="FFFFFF" w:themeFill="background1"/>
          </w:rPr>
          <w:t>, including:</w:t>
        </w:r>
      </w:ins>
    </w:p>
    <w:p w14:paraId="489DE391" w14:textId="6636866D" w:rsidR="00301B07" w:rsidRDefault="00301B07" w:rsidP="00301B07">
      <w:pPr>
        <w:ind w:leftChars="100" w:left="200"/>
        <w:rPr>
          <w:ins w:id="6" w:author="Yanchao Kang" w:date="2025-08-14T21:33:00Z"/>
          <w:shd w:val="clear" w:color="auto" w:fill="FFFFFF" w:themeFill="background1"/>
        </w:rPr>
      </w:pPr>
      <w:ins w:id="7" w:author="Yanchao Kang" w:date="2025-08-14T21:31:00Z">
        <w:r>
          <w:rPr>
            <w:b/>
            <w:shd w:val="clear" w:color="auto" w:fill="FFFFFF" w:themeFill="background1"/>
          </w:rPr>
          <w:t>-</w:t>
        </w:r>
        <w:r>
          <w:rPr>
            <w:shd w:val="clear" w:color="auto" w:fill="FFFFFF" w:themeFill="background1"/>
          </w:rPr>
          <w:t xml:space="preserve"> how to support 6G AI service for UE</w:t>
        </w:r>
      </w:ins>
      <w:ins w:id="8" w:author="Yanchao Kang" w:date="2025-08-14T21:32:00Z">
        <w:r>
          <w:rPr>
            <w:shd w:val="clear" w:color="auto" w:fill="FFFFFF" w:themeFill="background1"/>
          </w:rPr>
          <w:t>;</w:t>
        </w:r>
      </w:ins>
    </w:p>
    <w:p w14:paraId="54CFFF14" w14:textId="0639E3D1" w:rsidR="00301B07" w:rsidRPr="00703B0B" w:rsidRDefault="00301B07" w:rsidP="00301B07">
      <w:pPr>
        <w:ind w:leftChars="100" w:left="200"/>
        <w:rPr>
          <w:shd w:val="clear" w:color="auto" w:fill="FFFFFF" w:themeFill="background1"/>
        </w:rPr>
      </w:pPr>
      <w:ins w:id="9" w:author="Yanchao Kang" w:date="2025-08-14T21:33:00Z">
        <w:r>
          <w:rPr>
            <w:b/>
            <w:shd w:val="clear" w:color="auto" w:fill="FFFFFF" w:themeFill="background1"/>
          </w:rPr>
          <w:t>-</w:t>
        </w:r>
        <w:r>
          <w:rPr>
            <w:rFonts w:hint="eastAsia"/>
            <w:shd w:val="clear" w:color="auto" w:fill="FFFFFF" w:themeFill="background1"/>
            <w:lang w:eastAsia="zh-CN"/>
          </w:rPr>
          <w:t>……</w:t>
        </w:r>
      </w:ins>
    </w:p>
    <w:p w14:paraId="5D106664" w14:textId="77777777" w:rsidR="00301B07" w:rsidRPr="00703B0B" w:rsidRDefault="00301B07" w:rsidP="00301B07">
      <w:pPr>
        <w:pStyle w:val="NO"/>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E6F49D4" w14:textId="3E704DE4" w:rsidR="009B63FC" w:rsidRDefault="009B63FC" w:rsidP="009B63FC">
      <w:pPr>
        <w:rPr>
          <w:shd w:val="clear" w:color="auto" w:fill="FFFFFF" w:themeFill="background1"/>
          <w:lang w:val="en-US"/>
        </w:rPr>
      </w:pPr>
    </w:p>
    <w:p w14:paraId="7568F1AD" w14:textId="77777777" w:rsidR="009B63FC" w:rsidRPr="00703B0B" w:rsidRDefault="009B63FC" w:rsidP="009B63FC">
      <w:pPr>
        <w:rPr>
          <w:ins w:id="10" w:author="Yanchao Kang" w:date="2025-08-14T16:20:00Z"/>
          <w:shd w:val="clear" w:color="auto" w:fill="FFFFFF" w:themeFill="background1"/>
          <w:lang w:val="en-US" w:eastAsia="zh-CN"/>
        </w:rPr>
      </w:pPr>
    </w:p>
    <w:p w14:paraId="4D567025" w14:textId="77777777" w:rsidR="00FD6821" w:rsidRPr="009B63FC" w:rsidRDefault="00FD6821" w:rsidP="003835C7">
      <w:pPr>
        <w:pStyle w:val="B1"/>
        <w:ind w:left="0" w:firstLine="0"/>
        <w:rPr>
          <w:lang w:val="en-US" w:eastAsia="zh-CN"/>
        </w:rPr>
      </w:pPr>
    </w:p>
    <w:p w14:paraId="54A67339" w14:textId="77777777" w:rsidR="000E672B" w:rsidRDefault="000E672B" w:rsidP="003835C7">
      <w:pPr>
        <w:pStyle w:val="B1"/>
        <w:ind w:left="0" w:firstLine="0"/>
        <w:rPr>
          <w:lang w:val="en-US"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526B80F6"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9E5E47">
        <w:t>X</w:t>
      </w:r>
      <w:r w:rsidR="00381DB1" w:rsidRPr="00822E86">
        <w:t xml:space="preserve">: </w:t>
      </w:r>
      <w:ins w:id="11" w:author="Yanchao Kang" w:date="2025-08-14T16:13:00Z">
        <w:r w:rsidR="009E5E47">
          <w:rPr>
            <w:lang w:val="en-US" w:eastAsia="zh-CN"/>
          </w:rPr>
          <w:t>S</w:t>
        </w:r>
      </w:ins>
      <w:ins w:id="12" w:author="Yanchao Kang" w:date="2025-08-14T16:09:00Z">
        <w:r w:rsidR="009E5E47" w:rsidRPr="009B63FC">
          <w:rPr>
            <w:rFonts w:hint="eastAsia"/>
            <w:lang w:val="en-US" w:eastAsia="zh-CN"/>
          </w:rPr>
          <w:t xml:space="preserve">ystem architecture and functionality design to support 6G </w:t>
        </w:r>
      </w:ins>
      <w:ins w:id="13" w:author="Yanchao Kang" w:date="2025-08-14T21:32:00Z">
        <w:r w:rsidR="00301B07">
          <w:rPr>
            <w:lang w:val="en-US" w:eastAsia="zh-CN"/>
          </w:rPr>
          <w:t xml:space="preserve">AI </w:t>
        </w:r>
      </w:ins>
      <w:ins w:id="14" w:author="Yanchao Kang" w:date="2025-08-14T16:09:00Z">
        <w:r w:rsidR="009E5E47" w:rsidRPr="009B63FC">
          <w:rPr>
            <w:rFonts w:hint="eastAsia"/>
            <w:lang w:val="en-US" w:eastAsia="zh-CN"/>
          </w:rPr>
          <w:t>service</w:t>
        </w:r>
      </w:ins>
      <w:ins w:id="15" w:author="Yanchao Kang" w:date="2025-08-14T16:24:00Z">
        <w:r w:rsidR="009E5E47">
          <w:rPr>
            <w:lang w:val="en-US" w:eastAsia="zh-CN"/>
          </w:rPr>
          <w:t xml:space="preserve"> for UE</w:t>
        </w:r>
      </w:ins>
    </w:p>
    <w:p w14:paraId="74764690" w14:textId="77777777" w:rsidR="00C65856" w:rsidRDefault="00C65856" w:rsidP="003835C7">
      <w:pPr>
        <w:pStyle w:val="B1"/>
        <w:ind w:left="0" w:firstLine="0"/>
        <w:rPr>
          <w:lang w:val="en-US" w:eastAsia="zh-CN"/>
        </w:rPr>
      </w:pP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45047D92" w14:textId="6020D274" w:rsidR="009B63FC" w:rsidRPr="009B63FC" w:rsidRDefault="00301B07" w:rsidP="00E927C0">
      <w:pPr>
        <w:pStyle w:val="B1"/>
        <w:spacing w:after="0"/>
        <w:ind w:left="0" w:firstLine="0"/>
        <w:rPr>
          <w:ins w:id="16" w:author="Yanchao Kang" w:date="2025-08-14T16:09:00Z"/>
          <w:lang w:val="en-US" w:eastAsia="zh-CN"/>
        </w:rPr>
      </w:pPr>
      <w:ins w:id="17" w:author="Yanchao Kang" w:date="2025-08-14T21:33:00Z">
        <w:r>
          <w:rPr>
            <w:lang w:val="en-US" w:eastAsia="zh-CN"/>
          </w:rPr>
          <w:t xml:space="preserve">This Key Issue </w:t>
        </w:r>
      </w:ins>
      <w:ins w:id="18" w:author="Yanchao Kang" w:date="2025-08-14T21:32:00Z">
        <w:r>
          <w:rPr>
            <w:lang w:val="en-US" w:eastAsia="zh-CN"/>
          </w:rPr>
          <w:t>includ</w:t>
        </w:r>
      </w:ins>
      <w:ins w:id="19" w:author="Yanchao Kang" w:date="2025-08-14T21:33:00Z">
        <w:r>
          <w:rPr>
            <w:lang w:val="en-US" w:eastAsia="zh-CN"/>
          </w:rPr>
          <w:t>es</w:t>
        </w:r>
      </w:ins>
      <w:r w:rsidR="009E5E47">
        <w:rPr>
          <w:lang w:val="en-US" w:eastAsia="zh-CN"/>
        </w:rPr>
        <w:t>:</w:t>
      </w:r>
    </w:p>
    <w:p w14:paraId="3A94521D" w14:textId="77777777" w:rsidR="001610F0" w:rsidRPr="00301B07" w:rsidRDefault="00432993" w:rsidP="00432993">
      <w:pPr>
        <w:pStyle w:val="B1"/>
        <w:numPr>
          <w:ilvl w:val="0"/>
          <w:numId w:val="10"/>
        </w:numPr>
        <w:spacing w:after="0"/>
        <w:rPr>
          <w:ins w:id="20" w:author="Yanchao Kang" w:date="2025-08-14T21:33:00Z"/>
          <w:lang w:val="en-US" w:eastAsia="zh-CN"/>
        </w:rPr>
      </w:pPr>
      <w:ins w:id="21" w:author="Yanchao Kang" w:date="2025-08-14T21:33:00Z">
        <w:r w:rsidRPr="00301B07">
          <w:rPr>
            <w:rFonts w:hint="eastAsia"/>
            <w:lang w:val="en-US" w:eastAsia="zh-CN"/>
          </w:rPr>
          <w:t>How to support AI as a service</w:t>
        </w:r>
      </w:ins>
    </w:p>
    <w:p w14:paraId="671F060A" w14:textId="7553B2C4" w:rsidR="001610F0" w:rsidRPr="00301B07" w:rsidRDefault="00432993" w:rsidP="00432993">
      <w:pPr>
        <w:pStyle w:val="B1"/>
        <w:numPr>
          <w:ilvl w:val="1"/>
          <w:numId w:val="12"/>
        </w:numPr>
        <w:spacing w:after="0"/>
        <w:rPr>
          <w:ins w:id="22" w:author="Yanchao Kang" w:date="2025-08-14T21:33:00Z"/>
          <w:lang w:val="en-US" w:eastAsia="zh-CN"/>
        </w:rPr>
      </w:pPr>
      <w:ins w:id="23" w:author="Yanchao Kang" w:date="2025-08-14T21:33:00Z">
        <w:r w:rsidRPr="00301B07">
          <w:rPr>
            <w:rFonts w:hint="eastAsia"/>
            <w:lang w:val="en-US" w:eastAsia="zh-CN"/>
          </w:rPr>
          <w:t>How to support control of AI model with coordination with AF</w:t>
        </w:r>
      </w:ins>
      <w:ins w:id="24" w:author="Yanchao Kang" w:date="2025-08-15T16:28:00Z">
        <w:r w:rsidR="00E927C0">
          <w:rPr>
            <w:rFonts w:hint="eastAsia"/>
            <w:lang w:val="en-US" w:eastAsia="zh-CN"/>
          </w:rPr>
          <w:t>,</w:t>
        </w:r>
        <w:r w:rsidR="00E927C0">
          <w:rPr>
            <w:lang w:val="en-US" w:eastAsia="zh-CN"/>
          </w:rPr>
          <w:t xml:space="preserve"> </w:t>
        </w:r>
      </w:ins>
      <w:ins w:id="25" w:author="Yanchao Kang" w:date="2025-08-14T21:33:00Z">
        <w:r w:rsidRPr="00301B07">
          <w:rPr>
            <w:rFonts w:hint="eastAsia"/>
            <w:lang w:val="en-US" w:eastAsia="zh-CN"/>
          </w:rPr>
          <w:t>including AI model training</w:t>
        </w:r>
      </w:ins>
      <w:ins w:id="26" w:author="Yanchao Kang" w:date="2025-08-15T16:28:00Z">
        <w:r w:rsidR="00E927C0">
          <w:rPr>
            <w:rFonts w:hint="eastAsia"/>
            <w:lang w:val="en-US" w:eastAsia="zh-CN"/>
          </w:rPr>
          <w:t>,</w:t>
        </w:r>
        <w:r w:rsidR="00E927C0">
          <w:rPr>
            <w:lang w:val="en-US" w:eastAsia="zh-CN"/>
          </w:rPr>
          <w:t xml:space="preserve"> </w:t>
        </w:r>
      </w:ins>
      <w:ins w:id="27" w:author="Yanchao Kang" w:date="2025-08-14T21:33:00Z">
        <w:r w:rsidRPr="00301B07">
          <w:rPr>
            <w:rFonts w:hint="eastAsia"/>
            <w:lang w:val="en-US" w:eastAsia="zh-CN"/>
          </w:rPr>
          <w:t>AI model storage</w:t>
        </w:r>
      </w:ins>
      <w:ins w:id="28" w:author="Yanchao Kang" w:date="2025-08-15T16:28:00Z">
        <w:r w:rsidR="00E927C0">
          <w:rPr>
            <w:rFonts w:hint="eastAsia"/>
            <w:lang w:val="en-US" w:eastAsia="zh-CN"/>
          </w:rPr>
          <w:t>,</w:t>
        </w:r>
        <w:r w:rsidR="00E927C0">
          <w:rPr>
            <w:lang w:val="en-US" w:eastAsia="zh-CN"/>
          </w:rPr>
          <w:t xml:space="preserve"> </w:t>
        </w:r>
      </w:ins>
      <w:ins w:id="29" w:author="Yanchao Kang" w:date="2025-08-15T16:30:00Z">
        <w:r w:rsidR="00E927C0">
          <w:rPr>
            <w:lang w:val="en-US" w:eastAsia="zh-CN"/>
          </w:rPr>
          <w:t>and etc.</w:t>
        </w:r>
      </w:ins>
      <w:ins w:id="30" w:author="Yanchao Kang" w:date="2025-08-14T21:33:00Z">
        <w:r w:rsidRPr="00301B07">
          <w:rPr>
            <w:rFonts w:hint="eastAsia"/>
            <w:lang w:val="en-US" w:eastAsia="zh-CN"/>
          </w:rPr>
          <w:t>;</w:t>
        </w:r>
      </w:ins>
    </w:p>
    <w:p w14:paraId="2C378FDE" w14:textId="41AA2904" w:rsidR="001610F0" w:rsidRPr="00301B07" w:rsidRDefault="00432993" w:rsidP="00432993">
      <w:pPr>
        <w:pStyle w:val="B1"/>
        <w:numPr>
          <w:ilvl w:val="1"/>
          <w:numId w:val="12"/>
        </w:numPr>
        <w:spacing w:after="0"/>
        <w:rPr>
          <w:ins w:id="31" w:author="Yanchao Kang" w:date="2025-08-14T21:33:00Z"/>
          <w:lang w:val="en-US" w:eastAsia="zh-CN"/>
        </w:rPr>
      </w:pPr>
      <w:ins w:id="32" w:author="Yanchao Kang" w:date="2025-08-14T21:33:00Z">
        <w:r w:rsidRPr="00301B07">
          <w:rPr>
            <w:rFonts w:hint="eastAsia"/>
            <w:lang w:val="en-US" w:eastAsia="zh-CN"/>
          </w:rPr>
          <w:t xml:space="preserve">How to support selection of AI model for </w:t>
        </w:r>
      </w:ins>
      <w:ins w:id="33" w:author="Yanchao Kang" w:date="2025-08-15T16:28:00Z">
        <w:r w:rsidR="00E927C0">
          <w:rPr>
            <w:lang w:val="en-US" w:eastAsia="zh-CN"/>
          </w:rPr>
          <w:t>u</w:t>
        </w:r>
      </w:ins>
      <w:ins w:id="34" w:author="Yanchao Kang" w:date="2025-08-14T21:33:00Z">
        <w:r w:rsidRPr="00301B07">
          <w:rPr>
            <w:rFonts w:hint="eastAsia"/>
            <w:lang w:val="en-US" w:eastAsia="zh-CN"/>
          </w:rPr>
          <w:t>ser AI service;</w:t>
        </w:r>
      </w:ins>
    </w:p>
    <w:p w14:paraId="7E7B5EB4" w14:textId="409578C9" w:rsidR="00E927C0" w:rsidRPr="00201A2E" w:rsidRDefault="00432993" w:rsidP="00E927C0">
      <w:pPr>
        <w:pStyle w:val="B1"/>
        <w:numPr>
          <w:ilvl w:val="1"/>
          <w:numId w:val="12"/>
        </w:numPr>
        <w:spacing w:after="0"/>
        <w:rPr>
          <w:ins w:id="35" w:author="Yanchao Kang" w:date="2025-08-15T16:29:00Z"/>
          <w:lang w:val="en-US" w:eastAsia="zh-CN"/>
        </w:rPr>
      </w:pPr>
      <w:ins w:id="36" w:author="Yanchao Kang" w:date="2025-08-14T21:33:00Z">
        <w:r w:rsidRPr="00301B07">
          <w:rPr>
            <w:rFonts w:hint="eastAsia"/>
            <w:lang w:val="en-US" w:eastAsia="zh-CN"/>
          </w:rPr>
          <w:t>How to</w:t>
        </w:r>
      </w:ins>
      <w:ins w:id="37" w:author="Yanchao Kang" w:date="2025-08-15T16:30:00Z">
        <w:r w:rsidR="00E927C0">
          <w:rPr>
            <w:lang w:val="en-US" w:eastAsia="zh-CN"/>
          </w:rPr>
          <w:t xml:space="preserve"> meet the</w:t>
        </w:r>
      </w:ins>
      <w:ins w:id="38" w:author="Yanchao Kang" w:date="2025-08-15T16:29:00Z">
        <w:r w:rsidR="00E927C0" w:rsidRPr="00201A2E">
          <w:rPr>
            <w:rFonts w:hint="eastAsia"/>
            <w:lang w:val="en-US" w:eastAsia="zh-CN"/>
          </w:rPr>
          <w:t xml:space="preserve"> service requirement for user AI service</w:t>
        </w:r>
        <w:r w:rsidR="00E927C0" w:rsidRPr="00201A2E">
          <w:rPr>
            <w:rFonts w:hint="eastAsia"/>
            <w:lang w:val="en-US" w:eastAsia="zh-CN"/>
          </w:rPr>
          <w:t>；</w:t>
        </w:r>
      </w:ins>
    </w:p>
    <w:p w14:paraId="7B29D0CF" w14:textId="2463F6D0" w:rsidR="001610F0" w:rsidRPr="00301B07" w:rsidRDefault="00432993" w:rsidP="00432993">
      <w:pPr>
        <w:pStyle w:val="B1"/>
        <w:numPr>
          <w:ilvl w:val="0"/>
          <w:numId w:val="11"/>
        </w:numPr>
        <w:spacing w:after="0"/>
        <w:rPr>
          <w:ins w:id="39" w:author="Yanchao Kang" w:date="2025-08-14T21:33:00Z"/>
          <w:lang w:val="en-US" w:eastAsia="zh-CN"/>
        </w:rPr>
      </w:pPr>
      <w:ins w:id="40" w:author="Yanchao Kang" w:date="2025-08-14T21:33:00Z">
        <w:r w:rsidRPr="00301B07">
          <w:rPr>
            <w:rFonts w:hint="eastAsia"/>
            <w:lang w:val="en-US" w:eastAsia="zh-CN"/>
          </w:rPr>
          <w:t>How to support task based service</w:t>
        </w:r>
      </w:ins>
      <w:ins w:id="41" w:author="Yanchao Kang" w:date="2025-08-15T16:30:00Z">
        <w:r w:rsidR="00E927C0">
          <w:rPr>
            <w:rFonts w:hint="eastAsia"/>
            <w:lang w:val="en-US" w:eastAsia="zh-CN"/>
          </w:rPr>
          <w:t>,</w:t>
        </w:r>
        <w:r w:rsidR="00E927C0">
          <w:rPr>
            <w:lang w:val="en-US" w:eastAsia="zh-CN"/>
          </w:rPr>
          <w:t xml:space="preserve"> </w:t>
        </w:r>
      </w:ins>
      <w:ins w:id="42" w:author="Yanchao Kang" w:date="2025-08-14T21:33:00Z">
        <w:r w:rsidRPr="00301B07">
          <w:rPr>
            <w:rFonts w:hint="eastAsia"/>
            <w:lang w:val="en-US" w:eastAsia="zh-CN"/>
          </w:rPr>
          <w:t>including</w:t>
        </w:r>
        <w:r w:rsidRPr="00301B07">
          <w:rPr>
            <w:rFonts w:hint="eastAsia"/>
            <w:lang w:val="en-US" w:eastAsia="zh-CN"/>
          </w:rPr>
          <w:t>：</w:t>
        </w:r>
      </w:ins>
    </w:p>
    <w:p w14:paraId="0E3C818D" w14:textId="398ADBBA" w:rsidR="001610F0" w:rsidRPr="00301B07" w:rsidRDefault="00432993" w:rsidP="00432993">
      <w:pPr>
        <w:pStyle w:val="B1"/>
        <w:numPr>
          <w:ilvl w:val="1"/>
          <w:numId w:val="14"/>
        </w:numPr>
        <w:spacing w:after="0"/>
        <w:rPr>
          <w:ins w:id="43" w:author="Yanchao Kang" w:date="2025-08-14T21:33:00Z"/>
          <w:lang w:val="en-US" w:eastAsia="zh-CN"/>
        </w:rPr>
      </w:pPr>
      <w:ins w:id="44" w:author="Yanchao Kang" w:date="2025-08-14T21:33:00Z">
        <w:r w:rsidRPr="00301B07">
          <w:rPr>
            <w:rFonts w:hint="eastAsia"/>
            <w:lang w:val="en-US" w:eastAsia="zh-CN"/>
          </w:rPr>
          <w:t>How to interpret the service request for task</w:t>
        </w:r>
      </w:ins>
      <w:ins w:id="45" w:author="Yanchao Kang" w:date="2025-08-15T16:30:00Z">
        <w:r w:rsidR="00E927C0">
          <w:rPr>
            <w:rFonts w:hint="eastAsia"/>
            <w:lang w:val="en-US" w:eastAsia="zh-CN"/>
          </w:rPr>
          <w:t>,</w:t>
        </w:r>
        <w:r w:rsidR="00E927C0">
          <w:rPr>
            <w:lang w:val="en-US" w:eastAsia="zh-CN"/>
          </w:rPr>
          <w:t xml:space="preserve"> </w:t>
        </w:r>
      </w:ins>
      <w:ins w:id="46" w:author="Yanchao Kang" w:date="2025-08-14T21:33:00Z">
        <w:r w:rsidRPr="00301B07">
          <w:rPr>
            <w:rFonts w:hint="eastAsia"/>
            <w:lang w:val="en-US" w:eastAsia="zh-CN"/>
          </w:rPr>
          <w:t>including intent-based request and non-intent based request</w:t>
        </w:r>
        <w:r w:rsidRPr="00301B07">
          <w:rPr>
            <w:rFonts w:hint="eastAsia"/>
            <w:lang w:val="en-US" w:eastAsia="zh-CN"/>
          </w:rPr>
          <w:t>；</w:t>
        </w:r>
      </w:ins>
    </w:p>
    <w:p w14:paraId="11AE0877" w14:textId="0F763388" w:rsidR="001610F0" w:rsidRDefault="00432993" w:rsidP="00432993">
      <w:pPr>
        <w:pStyle w:val="B1"/>
        <w:numPr>
          <w:ilvl w:val="1"/>
          <w:numId w:val="14"/>
        </w:numPr>
        <w:spacing w:after="0"/>
        <w:rPr>
          <w:ins w:id="47" w:author="Yanchao Kang" w:date="2025-08-15T16:31:00Z"/>
          <w:lang w:val="en-US" w:eastAsia="zh-CN"/>
        </w:rPr>
      </w:pPr>
      <w:ins w:id="48" w:author="Yanchao Kang" w:date="2025-08-14T21:33:00Z">
        <w:r w:rsidRPr="00301B07">
          <w:rPr>
            <w:rFonts w:hint="eastAsia"/>
            <w:lang w:val="en-US" w:eastAsia="zh-CN"/>
          </w:rPr>
          <w:t xml:space="preserve">How to coordinate </w:t>
        </w:r>
      </w:ins>
      <w:ins w:id="49" w:author="Yanchao Kang" w:date="2025-08-15T16:31:00Z">
        <w:r w:rsidR="00E927C0">
          <w:rPr>
            <w:lang w:val="en-US" w:eastAsia="zh-CN"/>
          </w:rPr>
          <w:t xml:space="preserve">network </w:t>
        </w:r>
      </w:ins>
      <w:ins w:id="50" w:author="Yanchao Kang" w:date="2025-08-14T21:33:00Z">
        <w:r w:rsidRPr="00301B07">
          <w:rPr>
            <w:rFonts w:hint="eastAsia"/>
            <w:lang w:val="en-US" w:eastAsia="zh-CN"/>
          </w:rPr>
          <w:t>NF</w:t>
        </w:r>
      </w:ins>
      <w:ins w:id="51" w:author="Yanchao Kang" w:date="2025-08-15T16:31:00Z">
        <w:r w:rsidR="00E927C0">
          <w:rPr>
            <w:lang w:val="en-US" w:eastAsia="zh-CN"/>
          </w:rPr>
          <w:t>s</w:t>
        </w:r>
      </w:ins>
      <w:ins w:id="52" w:author="Yanchao Kang" w:date="2025-08-14T21:33:00Z">
        <w:r w:rsidRPr="00301B07">
          <w:rPr>
            <w:rFonts w:hint="eastAsia"/>
            <w:lang w:val="en-US" w:eastAsia="zh-CN"/>
          </w:rPr>
          <w:t xml:space="preserve"> to fulfill the service performance requirement of task</w:t>
        </w:r>
      </w:ins>
      <w:ins w:id="53" w:author="Yanchao Kang" w:date="2025-08-15T16:31:00Z">
        <w:r w:rsidR="00E927C0">
          <w:rPr>
            <w:rFonts w:hint="eastAsia"/>
            <w:lang w:val="en-US" w:eastAsia="zh-CN"/>
          </w:rPr>
          <w:t>;</w:t>
        </w:r>
      </w:ins>
    </w:p>
    <w:p w14:paraId="5C876CA9" w14:textId="77777777" w:rsidR="001610F0" w:rsidRPr="00301B07" w:rsidRDefault="00432993" w:rsidP="00432993">
      <w:pPr>
        <w:pStyle w:val="B1"/>
        <w:numPr>
          <w:ilvl w:val="0"/>
          <w:numId w:val="11"/>
        </w:numPr>
        <w:spacing w:after="0"/>
        <w:rPr>
          <w:ins w:id="54" w:author="Yanchao Kang" w:date="2025-08-14T21:33:00Z"/>
          <w:lang w:val="en-US" w:eastAsia="zh-CN"/>
        </w:rPr>
      </w:pPr>
      <w:ins w:id="55" w:author="Yanchao Kang" w:date="2025-08-14T21:33:00Z">
        <w:r w:rsidRPr="00301B07">
          <w:rPr>
            <w:rFonts w:hint="eastAsia"/>
            <w:lang w:val="en-US" w:eastAsia="zh-CN"/>
          </w:rPr>
          <w:t>How to support AI agent communication and collaboration</w:t>
        </w:r>
      </w:ins>
    </w:p>
    <w:p w14:paraId="52606869" w14:textId="58B9B4FD" w:rsidR="001610F0" w:rsidRPr="00301B07" w:rsidRDefault="00432993" w:rsidP="00E927C0">
      <w:pPr>
        <w:pStyle w:val="B1"/>
        <w:numPr>
          <w:ilvl w:val="2"/>
          <w:numId w:val="15"/>
        </w:numPr>
        <w:spacing w:after="0"/>
        <w:ind w:leftChars="220" w:left="860"/>
        <w:rPr>
          <w:ins w:id="56" w:author="Yanchao Kang" w:date="2025-08-14T21:33:00Z"/>
          <w:lang w:val="en-US" w:eastAsia="zh-CN"/>
        </w:rPr>
      </w:pPr>
      <w:ins w:id="57" w:author="Yanchao Kang" w:date="2025-08-14T21:33:00Z">
        <w:r w:rsidRPr="00301B07">
          <w:rPr>
            <w:rFonts w:hint="eastAsia"/>
            <w:lang w:val="en-US" w:eastAsia="zh-CN"/>
          </w:rPr>
          <w:t>How to support to support communication for multiple AI agents</w:t>
        </w:r>
      </w:ins>
      <w:ins w:id="58" w:author="Yanchao Kang" w:date="2025-08-15T16:32:00Z">
        <w:r w:rsidR="00E927C0">
          <w:rPr>
            <w:rFonts w:hint="eastAsia"/>
            <w:lang w:val="en-US" w:eastAsia="zh-CN"/>
          </w:rPr>
          <w:t>,</w:t>
        </w:r>
        <w:r w:rsidR="00E927C0">
          <w:rPr>
            <w:lang w:val="en-US" w:eastAsia="zh-CN"/>
          </w:rPr>
          <w:t xml:space="preserve"> </w:t>
        </w:r>
      </w:ins>
      <w:ins w:id="59" w:author="Yanchao Kang" w:date="2025-08-14T21:33:00Z">
        <w:r w:rsidRPr="00301B07">
          <w:rPr>
            <w:rFonts w:hint="eastAsia"/>
            <w:lang w:val="en-US" w:eastAsia="zh-CN"/>
          </w:rPr>
          <w:t>including group communication for AI agents</w:t>
        </w:r>
        <w:r w:rsidRPr="00301B07">
          <w:rPr>
            <w:rFonts w:hint="eastAsia"/>
            <w:lang w:val="en-US" w:eastAsia="zh-CN"/>
          </w:rPr>
          <w:t>；</w:t>
        </w:r>
      </w:ins>
    </w:p>
    <w:p w14:paraId="579255E4" w14:textId="1332EE0B" w:rsidR="001610F0" w:rsidRDefault="00432993" w:rsidP="00E927C0">
      <w:pPr>
        <w:pStyle w:val="B1"/>
        <w:numPr>
          <w:ilvl w:val="2"/>
          <w:numId w:val="15"/>
        </w:numPr>
        <w:spacing w:after="0"/>
        <w:ind w:leftChars="220" w:left="860"/>
        <w:rPr>
          <w:ins w:id="60" w:author="Yanchao Kang" w:date="2025-08-14T21:40:00Z"/>
          <w:lang w:val="en-US" w:eastAsia="zh-CN"/>
        </w:rPr>
      </w:pPr>
      <w:ins w:id="61" w:author="Yanchao Kang" w:date="2025-08-14T21:33:00Z">
        <w:r w:rsidRPr="00301B07">
          <w:rPr>
            <w:rFonts w:hint="eastAsia"/>
            <w:lang w:val="en-US" w:eastAsia="zh-CN"/>
          </w:rPr>
          <w:lastRenderedPageBreak/>
          <w:t>how to support the management of AI agent attribution, including attribution registration, security identification, discovery of AI agent by authorized entity.</w:t>
        </w:r>
      </w:ins>
    </w:p>
    <w:p w14:paraId="50CAD4C8" w14:textId="24D83B98" w:rsidR="007345D8" w:rsidRPr="00301B07" w:rsidRDefault="00E927C0" w:rsidP="00E927C0">
      <w:pPr>
        <w:pStyle w:val="NO"/>
        <w:rPr>
          <w:ins w:id="62" w:author="Yanchao Kang" w:date="2025-08-14T21:40:00Z"/>
          <w:lang w:val="en-US" w:eastAsia="zh-CN"/>
        </w:rPr>
      </w:pPr>
      <w:ins w:id="63" w:author="Yanchao Kang" w:date="2025-08-15T16:32:00Z">
        <w:r>
          <w:rPr>
            <w:lang w:val="en-US" w:eastAsia="zh-CN"/>
          </w:rPr>
          <w:t>Note: B</w:t>
        </w:r>
      </w:ins>
      <w:ins w:id="64" w:author="Yanchao Kang" w:date="2025-08-14T21:40:00Z">
        <w:r w:rsidR="007345D8" w:rsidRPr="00301B07">
          <w:rPr>
            <w:rFonts w:hint="eastAsia"/>
            <w:lang w:val="en-US" w:eastAsia="zh-CN"/>
          </w:rPr>
          <w:t>enefits and applicable scenarios of 3GPP based AI agent management need to be studied and evaluated.</w:t>
        </w:r>
      </w:ins>
    </w:p>
    <w:p w14:paraId="2C72B78B" w14:textId="77777777" w:rsidR="001610F0" w:rsidRPr="00301B07" w:rsidRDefault="00432993" w:rsidP="00E927C0">
      <w:pPr>
        <w:pStyle w:val="B1"/>
        <w:numPr>
          <w:ilvl w:val="0"/>
          <w:numId w:val="16"/>
        </w:numPr>
        <w:spacing w:after="0"/>
        <w:ind w:leftChars="226" w:left="872"/>
        <w:rPr>
          <w:ins w:id="65" w:author="Yanchao Kang" w:date="2025-08-14T21:33:00Z"/>
          <w:lang w:val="en-US" w:eastAsia="zh-CN"/>
        </w:rPr>
      </w:pPr>
      <w:ins w:id="66" w:author="Yanchao Kang" w:date="2025-08-14T21:33:00Z">
        <w:r w:rsidRPr="00301B07">
          <w:rPr>
            <w:rFonts w:hint="eastAsia"/>
            <w:lang w:val="en-US" w:eastAsia="zh-CN"/>
          </w:rPr>
          <w:t>How to support charging for AI agent group communication</w:t>
        </w:r>
      </w:ins>
    </w:p>
    <w:p w14:paraId="5B74EA18" w14:textId="37FE872B" w:rsidR="00C73994" w:rsidRPr="00301B07" w:rsidDel="00301B07" w:rsidRDefault="00C73994" w:rsidP="007345D8">
      <w:pPr>
        <w:pStyle w:val="B1"/>
        <w:ind w:left="0" w:firstLine="0"/>
        <w:rPr>
          <w:del w:id="67" w:author="Yanchao Kang" w:date="2025-08-14T21:33:00Z"/>
          <w:lang w:val="en-US" w:eastAsia="zh-CN"/>
        </w:rPr>
      </w:pPr>
    </w:p>
    <w:p w14:paraId="664F6F11" w14:textId="4E3C4C49" w:rsidR="00C73994" w:rsidRPr="007345D8" w:rsidDel="00301B07" w:rsidRDefault="00C73994" w:rsidP="003835C7">
      <w:pPr>
        <w:pStyle w:val="B1"/>
        <w:ind w:left="0" w:firstLine="0"/>
        <w:rPr>
          <w:del w:id="68" w:author="Yanchao Kang" w:date="2025-08-14T21:35:00Z"/>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5C644" w14:textId="77777777" w:rsidR="00432993" w:rsidRDefault="00432993">
      <w:r>
        <w:separator/>
      </w:r>
    </w:p>
  </w:endnote>
  <w:endnote w:type="continuationSeparator" w:id="0">
    <w:p w14:paraId="3985B2FF" w14:textId="77777777" w:rsidR="00432993" w:rsidRDefault="00432993">
      <w:r>
        <w:continuationSeparator/>
      </w:r>
    </w:p>
  </w:endnote>
  <w:endnote w:type="continuationNotice" w:id="1">
    <w:p w14:paraId="39C87606" w14:textId="77777777" w:rsidR="00432993" w:rsidRDefault="00432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8B820" w14:textId="77777777" w:rsidR="00432993" w:rsidRDefault="00432993">
      <w:r>
        <w:separator/>
      </w:r>
    </w:p>
  </w:footnote>
  <w:footnote w:type="continuationSeparator" w:id="0">
    <w:p w14:paraId="2E61E668" w14:textId="77777777" w:rsidR="00432993" w:rsidRDefault="00432993">
      <w:r>
        <w:continuationSeparator/>
      </w:r>
    </w:p>
  </w:footnote>
  <w:footnote w:type="continuationNotice" w:id="1">
    <w:p w14:paraId="76C723A4" w14:textId="77777777" w:rsidR="00432993" w:rsidRDefault="004329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E83607"/>
    <w:multiLevelType w:val="hybridMultilevel"/>
    <w:tmpl w:val="CC28B95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DC30C1F6">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511823"/>
    <w:multiLevelType w:val="hybridMultilevel"/>
    <w:tmpl w:val="C6041F2C"/>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AE3165"/>
    <w:multiLevelType w:val="hybridMultilevel"/>
    <w:tmpl w:val="3EDCCE3A"/>
    <w:lvl w:ilvl="0" w:tplc="F3EAEF70">
      <w:start w:val="1"/>
      <w:numFmt w:val="bullet"/>
      <w:lvlText w:val="•"/>
      <w:lvlJc w:val="left"/>
      <w:pPr>
        <w:tabs>
          <w:tab w:val="num" w:pos="360"/>
        </w:tabs>
        <w:ind w:left="360" w:hanging="360"/>
      </w:pPr>
      <w:rPr>
        <w:rFonts w:ascii="Arial" w:hAnsi="Arial" w:hint="default"/>
      </w:rPr>
    </w:lvl>
    <w:lvl w:ilvl="1" w:tplc="DC30C1F6">
      <w:numFmt w:val="bullet"/>
      <w:lvlText w:val="-"/>
      <w:lvlJc w:val="left"/>
      <w:pPr>
        <w:tabs>
          <w:tab w:val="num" w:pos="1080"/>
        </w:tabs>
        <w:ind w:left="1080" w:hanging="360"/>
      </w:pPr>
      <w:rPr>
        <w:rFonts w:ascii="Times New Roman" w:eastAsia="Times New Roman" w:hAnsi="Times New Roman" w:cs="Times New Roman" w:hint="default"/>
      </w:rPr>
    </w:lvl>
    <w:lvl w:ilvl="2" w:tplc="B9381348" w:tentative="1">
      <w:start w:val="1"/>
      <w:numFmt w:val="bullet"/>
      <w:lvlText w:val="•"/>
      <w:lvlJc w:val="left"/>
      <w:pPr>
        <w:tabs>
          <w:tab w:val="num" w:pos="1800"/>
        </w:tabs>
        <w:ind w:left="1800" w:hanging="360"/>
      </w:pPr>
      <w:rPr>
        <w:rFonts w:ascii="Arial" w:hAnsi="Arial" w:hint="default"/>
      </w:rPr>
    </w:lvl>
    <w:lvl w:ilvl="3" w:tplc="392CB8FE" w:tentative="1">
      <w:start w:val="1"/>
      <w:numFmt w:val="bullet"/>
      <w:lvlText w:val="•"/>
      <w:lvlJc w:val="left"/>
      <w:pPr>
        <w:tabs>
          <w:tab w:val="num" w:pos="2520"/>
        </w:tabs>
        <w:ind w:left="2520" w:hanging="360"/>
      </w:pPr>
      <w:rPr>
        <w:rFonts w:ascii="Arial" w:hAnsi="Arial" w:hint="default"/>
      </w:rPr>
    </w:lvl>
    <w:lvl w:ilvl="4" w:tplc="A1E2CD8E" w:tentative="1">
      <w:start w:val="1"/>
      <w:numFmt w:val="bullet"/>
      <w:lvlText w:val="•"/>
      <w:lvlJc w:val="left"/>
      <w:pPr>
        <w:tabs>
          <w:tab w:val="num" w:pos="3240"/>
        </w:tabs>
        <w:ind w:left="3240" w:hanging="360"/>
      </w:pPr>
      <w:rPr>
        <w:rFonts w:ascii="Arial" w:hAnsi="Arial" w:hint="default"/>
      </w:rPr>
    </w:lvl>
    <w:lvl w:ilvl="5" w:tplc="792E3EE0" w:tentative="1">
      <w:start w:val="1"/>
      <w:numFmt w:val="bullet"/>
      <w:lvlText w:val="•"/>
      <w:lvlJc w:val="left"/>
      <w:pPr>
        <w:tabs>
          <w:tab w:val="num" w:pos="3960"/>
        </w:tabs>
        <w:ind w:left="3960" w:hanging="360"/>
      </w:pPr>
      <w:rPr>
        <w:rFonts w:ascii="Arial" w:hAnsi="Arial" w:hint="default"/>
      </w:rPr>
    </w:lvl>
    <w:lvl w:ilvl="6" w:tplc="A41C5D90" w:tentative="1">
      <w:start w:val="1"/>
      <w:numFmt w:val="bullet"/>
      <w:lvlText w:val="•"/>
      <w:lvlJc w:val="left"/>
      <w:pPr>
        <w:tabs>
          <w:tab w:val="num" w:pos="4680"/>
        </w:tabs>
        <w:ind w:left="4680" w:hanging="360"/>
      </w:pPr>
      <w:rPr>
        <w:rFonts w:ascii="Arial" w:hAnsi="Arial" w:hint="default"/>
      </w:rPr>
    </w:lvl>
    <w:lvl w:ilvl="7" w:tplc="B8C8895E" w:tentative="1">
      <w:start w:val="1"/>
      <w:numFmt w:val="bullet"/>
      <w:lvlText w:val="•"/>
      <w:lvlJc w:val="left"/>
      <w:pPr>
        <w:tabs>
          <w:tab w:val="num" w:pos="5400"/>
        </w:tabs>
        <w:ind w:left="5400" w:hanging="360"/>
      </w:pPr>
      <w:rPr>
        <w:rFonts w:ascii="Arial" w:hAnsi="Arial" w:hint="default"/>
      </w:rPr>
    </w:lvl>
    <w:lvl w:ilvl="8" w:tplc="405C81C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3BB6910"/>
    <w:multiLevelType w:val="hybridMultilevel"/>
    <w:tmpl w:val="2D50E30C"/>
    <w:lvl w:ilvl="0" w:tplc="B9C69884">
      <w:start w:val="1"/>
      <w:numFmt w:val="bullet"/>
      <w:lvlText w:val="•"/>
      <w:lvlJc w:val="left"/>
      <w:pPr>
        <w:ind w:left="420" w:hanging="420"/>
      </w:pPr>
      <w:rPr>
        <w:rFonts w:ascii="Arial" w:hAnsi="Arial" w:hint="default"/>
      </w:rPr>
    </w:lvl>
    <w:lvl w:ilvl="1" w:tplc="DC30C1F6">
      <w:numFmt w:val="bullet"/>
      <w:lvlText w:val="-"/>
      <w:lvlJc w:val="left"/>
      <w:pPr>
        <w:ind w:left="840" w:hanging="420"/>
      </w:pPr>
      <w:rPr>
        <w:rFonts w:ascii="Times New Roman" w:eastAsia="Times New Roman" w:hAnsi="Times New Roman" w:cs="Times New Roman"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ED7D7B"/>
    <w:multiLevelType w:val="hybridMultilevel"/>
    <w:tmpl w:val="4E929B82"/>
    <w:lvl w:ilvl="0" w:tplc="DC30C1F6">
      <w:numFmt w:val="bullet"/>
      <w:lvlText w:val="-"/>
      <w:lvlJc w:val="left"/>
      <w:pPr>
        <w:tabs>
          <w:tab w:val="num" w:pos="720"/>
        </w:tabs>
        <w:ind w:left="720" w:hanging="360"/>
      </w:pPr>
      <w:rPr>
        <w:rFonts w:ascii="Times New Roman" w:eastAsia="Times New Roman" w:hAnsi="Times New Roman" w:cs="Times New Roman" w:hint="default"/>
      </w:rPr>
    </w:lvl>
    <w:lvl w:ilvl="1" w:tplc="13364D0C" w:tentative="1">
      <w:start w:val="1"/>
      <w:numFmt w:val="decimal"/>
      <w:lvlText w:val="%2."/>
      <w:lvlJc w:val="left"/>
      <w:pPr>
        <w:tabs>
          <w:tab w:val="num" w:pos="1440"/>
        </w:tabs>
        <w:ind w:left="1440" w:hanging="360"/>
      </w:pPr>
    </w:lvl>
    <w:lvl w:ilvl="2" w:tplc="44E46848" w:tentative="1">
      <w:start w:val="1"/>
      <w:numFmt w:val="decimal"/>
      <w:lvlText w:val="%3."/>
      <w:lvlJc w:val="left"/>
      <w:pPr>
        <w:tabs>
          <w:tab w:val="num" w:pos="2160"/>
        </w:tabs>
        <w:ind w:left="2160" w:hanging="360"/>
      </w:pPr>
    </w:lvl>
    <w:lvl w:ilvl="3" w:tplc="1D3E3DF2" w:tentative="1">
      <w:start w:val="1"/>
      <w:numFmt w:val="decimal"/>
      <w:lvlText w:val="%4."/>
      <w:lvlJc w:val="left"/>
      <w:pPr>
        <w:tabs>
          <w:tab w:val="num" w:pos="2880"/>
        </w:tabs>
        <w:ind w:left="2880" w:hanging="360"/>
      </w:pPr>
    </w:lvl>
    <w:lvl w:ilvl="4" w:tplc="E10E870C" w:tentative="1">
      <w:start w:val="1"/>
      <w:numFmt w:val="decimal"/>
      <w:lvlText w:val="%5."/>
      <w:lvlJc w:val="left"/>
      <w:pPr>
        <w:tabs>
          <w:tab w:val="num" w:pos="3600"/>
        </w:tabs>
        <w:ind w:left="3600" w:hanging="360"/>
      </w:pPr>
    </w:lvl>
    <w:lvl w:ilvl="5" w:tplc="6B12F7FC" w:tentative="1">
      <w:start w:val="1"/>
      <w:numFmt w:val="decimal"/>
      <w:lvlText w:val="%6."/>
      <w:lvlJc w:val="left"/>
      <w:pPr>
        <w:tabs>
          <w:tab w:val="num" w:pos="4320"/>
        </w:tabs>
        <w:ind w:left="4320" w:hanging="360"/>
      </w:pPr>
    </w:lvl>
    <w:lvl w:ilvl="6" w:tplc="332EE956" w:tentative="1">
      <w:start w:val="1"/>
      <w:numFmt w:val="decimal"/>
      <w:lvlText w:val="%7."/>
      <w:lvlJc w:val="left"/>
      <w:pPr>
        <w:tabs>
          <w:tab w:val="num" w:pos="5040"/>
        </w:tabs>
        <w:ind w:left="5040" w:hanging="360"/>
      </w:pPr>
    </w:lvl>
    <w:lvl w:ilvl="7" w:tplc="3406382A" w:tentative="1">
      <w:start w:val="1"/>
      <w:numFmt w:val="decimal"/>
      <w:lvlText w:val="%8."/>
      <w:lvlJc w:val="left"/>
      <w:pPr>
        <w:tabs>
          <w:tab w:val="num" w:pos="5760"/>
        </w:tabs>
        <w:ind w:left="5760" w:hanging="360"/>
      </w:pPr>
    </w:lvl>
    <w:lvl w:ilvl="8" w:tplc="0492B8E2" w:tentative="1">
      <w:start w:val="1"/>
      <w:numFmt w:val="decimal"/>
      <w:lvlText w:val="%9."/>
      <w:lvlJc w:val="left"/>
      <w:pPr>
        <w:tabs>
          <w:tab w:val="num" w:pos="6480"/>
        </w:tabs>
        <w:ind w:left="6480" w:hanging="360"/>
      </w:pPr>
    </w:lvl>
  </w:abstractNum>
  <w:abstractNum w:abstractNumId="9" w15:restartNumberingAfterBreak="0">
    <w:nsid w:val="2B290594"/>
    <w:multiLevelType w:val="hybridMultilevel"/>
    <w:tmpl w:val="55E00848"/>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BB6D25"/>
    <w:multiLevelType w:val="hybridMultilevel"/>
    <w:tmpl w:val="82F437A2"/>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0B1206"/>
    <w:multiLevelType w:val="hybridMultilevel"/>
    <w:tmpl w:val="24541478"/>
    <w:lvl w:ilvl="0" w:tplc="B9C69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6"/>
  </w:num>
  <w:num w:numId="6">
    <w:abstractNumId w:val="8"/>
  </w:num>
  <w:num w:numId="7">
    <w:abstractNumId w:val="9"/>
  </w:num>
  <w:num w:numId="8">
    <w:abstractNumId w:val="11"/>
  </w:num>
  <w:num w:numId="9">
    <w:abstractNumId w:val="7"/>
  </w:num>
  <w:num w:numId="10">
    <w:abstractNumId w:val="12"/>
  </w:num>
  <w:num w:numId="11">
    <w:abstractNumId w:val="10"/>
  </w:num>
  <w:num w:numId="12">
    <w:abstractNumId w:val="15"/>
  </w:num>
  <w:num w:numId="13">
    <w:abstractNumId w:val="4"/>
  </w:num>
  <w:num w:numId="14">
    <w:abstractNumId w:val="5"/>
  </w:num>
  <w:num w:numId="15">
    <w:abstractNumId w:val="13"/>
  </w:num>
  <w:num w:numId="16">
    <w:abstractNumId w:val="14"/>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538F"/>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0F0"/>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0725"/>
    <w:rsid w:val="001813D0"/>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0D3A"/>
    <w:rsid w:val="001B1574"/>
    <w:rsid w:val="001B1652"/>
    <w:rsid w:val="001B27CD"/>
    <w:rsid w:val="001B474B"/>
    <w:rsid w:val="001B516F"/>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1A2E"/>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2F76FE"/>
    <w:rsid w:val="0030018A"/>
    <w:rsid w:val="00301963"/>
    <w:rsid w:val="00301AF8"/>
    <w:rsid w:val="00301B07"/>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4A82"/>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4303"/>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2993"/>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6FBD"/>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0D2F"/>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1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5D8"/>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35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1D7C"/>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3B4"/>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30A1"/>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DF3"/>
    <w:rsid w:val="00934842"/>
    <w:rsid w:val="00935438"/>
    <w:rsid w:val="009373FC"/>
    <w:rsid w:val="009412B0"/>
    <w:rsid w:val="009436FE"/>
    <w:rsid w:val="009462F3"/>
    <w:rsid w:val="00947907"/>
    <w:rsid w:val="00947F4E"/>
    <w:rsid w:val="009511A0"/>
    <w:rsid w:val="00951312"/>
    <w:rsid w:val="00951DD6"/>
    <w:rsid w:val="00952C43"/>
    <w:rsid w:val="0095615A"/>
    <w:rsid w:val="00957792"/>
    <w:rsid w:val="00957EAF"/>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3FC"/>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E47"/>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37D3"/>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6A39"/>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2926"/>
    <w:rsid w:val="00B333E1"/>
    <w:rsid w:val="00B350D8"/>
    <w:rsid w:val="00B36C97"/>
    <w:rsid w:val="00B36CE9"/>
    <w:rsid w:val="00B37DE1"/>
    <w:rsid w:val="00B404FA"/>
    <w:rsid w:val="00B41DDC"/>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05F"/>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3350"/>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3B38"/>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38F"/>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5AAE"/>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5"/>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27C0"/>
    <w:rsid w:val="00E95B7C"/>
    <w:rsid w:val="00E96BD2"/>
    <w:rsid w:val="00E96F69"/>
    <w:rsid w:val="00EA069E"/>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27C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B32926"/>
    <w:rPr>
      <w:rFonts w:ascii="Arial" w:hAnsi="Arial"/>
      <w:sz w:val="32"/>
      <w:lang w:eastAsia="en-US"/>
    </w:rPr>
  </w:style>
  <w:style w:type="character" w:customStyle="1" w:styleId="31">
    <w:name w:val="标题 3 字符"/>
    <w:aliases w:val="h3 字符"/>
    <w:basedOn w:val="a0"/>
    <w:link w:val="30"/>
    <w:rsid w:val="00301B0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4963">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0315107">
      <w:bodyDiv w:val="1"/>
      <w:marLeft w:val="0"/>
      <w:marRight w:val="0"/>
      <w:marTop w:val="0"/>
      <w:marBottom w:val="0"/>
      <w:divBdr>
        <w:top w:val="none" w:sz="0" w:space="0" w:color="auto"/>
        <w:left w:val="none" w:sz="0" w:space="0" w:color="auto"/>
        <w:bottom w:val="none" w:sz="0" w:space="0" w:color="auto"/>
        <w:right w:val="none" w:sz="0" w:space="0" w:color="auto"/>
      </w:divBdr>
      <w:divsChild>
        <w:div w:id="1923636771">
          <w:marLeft w:val="274"/>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1078144">
      <w:bodyDiv w:val="1"/>
      <w:marLeft w:val="0"/>
      <w:marRight w:val="0"/>
      <w:marTop w:val="0"/>
      <w:marBottom w:val="0"/>
      <w:divBdr>
        <w:top w:val="none" w:sz="0" w:space="0" w:color="auto"/>
        <w:left w:val="none" w:sz="0" w:space="0" w:color="auto"/>
        <w:bottom w:val="none" w:sz="0" w:space="0" w:color="auto"/>
        <w:right w:val="none" w:sz="0" w:space="0" w:color="auto"/>
      </w:divBdr>
      <w:divsChild>
        <w:div w:id="1265378254">
          <w:marLeft w:val="446"/>
          <w:marRight w:val="0"/>
          <w:marTop w:val="0"/>
          <w:marBottom w:val="0"/>
          <w:divBdr>
            <w:top w:val="none" w:sz="0" w:space="0" w:color="auto"/>
            <w:left w:val="none" w:sz="0" w:space="0" w:color="auto"/>
            <w:bottom w:val="none" w:sz="0" w:space="0" w:color="auto"/>
            <w:right w:val="none" w:sz="0" w:space="0" w:color="auto"/>
          </w:divBdr>
        </w:div>
        <w:div w:id="1424112560">
          <w:marLeft w:val="1166"/>
          <w:marRight w:val="0"/>
          <w:marTop w:val="0"/>
          <w:marBottom w:val="0"/>
          <w:divBdr>
            <w:top w:val="none" w:sz="0" w:space="0" w:color="auto"/>
            <w:left w:val="none" w:sz="0" w:space="0" w:color="auto"/>
            <w:bottom w:val="none" w:sz="0" w:space="0" w:color="auto"/>
            <w:right w:val="none" w:sz="0" w:space="0" w:color="auto"/>
          </w:divBdr>
        </w:div>
        <w:div w:id="1217164225">
          <w:marLeft w:val="1166"/>
          <w:marRight w:val="0"/>
          <w:marTop w:val="0"/>
          <w:marBottom w:val="0"/>
          <w:divBdr>
            <w:top w:val="none" w:sz="0" w:space="0" w:color="auto"/>
            <w:left w:val="none" w:sz="0" w:space="0" w:color="auto"/>
            <w:bottom w:val="none" w:sz="0" w:space="0" w:color="auto"/>
            <w:right w:val="none" w:sz="0" w:space="0" w:color="auto"/>
          </w:divBdr>
        </w:div>
        <w:div w:id="967585836">
          <w:marLeft w:val="1166"/>
          <w:marRight w:val="0"/>
          <w:marTop w:val="0"/>
          <w:marBottom w:val="0"/>
          <w:divBdr>
            <w:top w:val="none" w:sz="0" w:space="0" w:color="auto"/>
            <w:left w:val="none" w:sz="0" w:space="0" w:color="auto"/>
            <w:bottom w:val="none" w:sz="0" w:space="0" w:color="auto"/>
            <w:right w:val="none" w:sz="0" w:space="0" w:color="auto"/>
          </w:divBdr>
        </w:div>
        <w:div w:id="1258565149">
          <w:marLeft w:val="1886"/>
          <w:marRight w:val="0"/>
          <w:marTop w:val="0"/>
          <w:marBottom w:val="0"/>
          <w:divBdr>
            <w:top w:val="none" w:sz="0" w:space="0" w:color="auto"/>
            <w:left w:val="none" w:sz="0" w:space="0" w:color="auto"/>
            <w:bottom w:val="none" w:sz="0" w:space="0" w:color="auto"/>
            <w:right w:val="none" w:sz="0" w:space="0" w:color="auto"/>
          </w:divBdr>
        </w:div>
        <w:div w:id="1205143280">
          <w:marLeft w:val="1886"/>
          <w:marRight w:val="0"/>
          <w:marTop w:val="0"/>
          <w:marBottom w:val="0"/>
          <w:divBdr>
            <w:top w:val="none" w:sz="0" w:space="0" w:color="auto"/>
            <w:left w:val="none" w:sz="0" w:space="0" w:color="auto"/>
            <w:bottom w:val="none" w:sz="0" w:space="0" w:color="auto"/>
            <w:right w:val="none" w:sz="0" w:space="0" w:color="auto"/>
          </w:divBdr>
        </w:div>
        <w:div w:id="1161887827">
          <w:marLeft w:val="446"/>
          <w:marRight w:val="0"/>
          <w:marTop w:val="0"/>
          <w:marBottom w:val="0"/>
          <w:divBdr>
            <w:top w:val="none" w:sz="0" w:space="0" w:color="auto"/>
            <w:left w:val="none" w:sz="0" w:space="0" w:color="auto"/>
            <w:bottom w:val="none" w:sz="0" w:space="0" w:color="auto"/>
            <w:right w:val="none" w:sz="0" w:space="0" w:color="auto"/>
          </w:divBdr>
        </w:div>
        <w:div w:id="1031683521">
          <w:marLeft w:val="1166"/>
          <w:marRight w:val="0"/>
          <w:marTop w:val="0"/>
          <w:marBottom w:val="0"/>
          <w:divBdr>
            <w:top w:val="none" w:sz="0" w:space="0" w:color="auto"/>
            <w:left w:val="none" w:sz="0" w:space="0" w:color="auto"/>
            <w:bottom w:val="none" w:sz="0" w:space="0" w:color="auto"/>
            <w:right w:val="none" w:sz="0" w:space="0" w:color="auto"/>
          </w:divBdr>
        </w:div>
        <w:div w:id="1010520284">
          <w:marLeft w:val="1166"/>
          <w:marRight w:val="0"/>
          <w:marTop w:val="0"/>
          <w:marBottom w:val="0"/>
          <w:divBdr>
            <w:top w:val="none" w:sz="0" w:space="0" w:color="auto"/>
            <w:left w:val="none" w:sz="0" w:space="0" w:color="auto"/>
            <w:bottom w:val="none" w:sz="0" w:space="0" w:color="auto"/>
            <w:right w:val="none" w:sz="0" w:space="0" w:color="auto"/>
          </w:divBdr>
        </w:div>
        <w:div w:id="1658916946">
          <w:marLeft w:val="1166"/>
          <w:marRight w:val="0"/>
          <w:marTop w:val="0"/>
          <w:marBottom w:val="0"/>
          <w:divBdr>
            <w:top w:val="none" w:sz="0" w:space="0" w:color="auto"/>
            <w:left w:val="none" w:sz="0" w:space="0" w:color="auto"/>
            <w:bottom w:val="none" w:sz="0" w:space="0" w:color="auto"/>
            <w:right w:val="none" w:sz="0" w:space="0" w:color="auto"/>
          </w:divBdr>
        </w:div>
        <w:div w:id="1311669527">
          <w:marLeft w:val="446"/>
          <w:marRight w:val="0"/>
          <w:marTop w:val="0"/>
          <w:marBottom w:val="0"/>
          <w:divBdr>
            <w:top w:val="none" w:sz="0" w:space="0" w:color="auto"/>
            <w:left w:val="none" w:sz="0" w:space="0" w:color="auto"/>
            <w:bottom w:val="none" w:sz="0" w:space="0" w:color="auto"/>
            <w:right w:val="none" w:sz="0" w:space="0" w:color="auto"/>
          </w:divBdr>
        </w:div>
        <w:div w:id="369231983">
          <w:marLeft w:val="1166"/>
          <w:marRight w:val="0"/>
          <w:marTop w:val="0"/>
          <w:marBottom w:val="0"/>
          <w:divBdr>
            <w:top w:val="none" w:sz="0" w:space="0" w:color="auto"/>
            <w:left w:val="none" w:sz="0" w:space="0" w:color="auto"/>
            <w:bottom w:val="none" w:sz="0" w:space="0" w:color="auto"/>
            <w:right w:val="none" w:sz="0" w:space="0" w:color="auto"/>
          </w:divBdr>
        </w:div>
        <w:div w:id="1497265902">
          <w:marLeft w:val="1166"/>
          <w:marRight w:val="0"/>
          <w:marTop w:val="0"/>
          <w:marBottom w:val="0"/>
          <w:divBdr>
            <w:top w:val="none" w:sz="0" w:space="0" w:color="auto"/>
            <w:left w:val="none" w:sz="0" w:space="0" w:color="auto"/>
            <w:bottom w:val="none" w:sz="0" w:space="0" w:color="auto"/>
            <w:right w:val="none" w:sz="0" w:space="0" w:color="auto"/>
          </w:divBdr>
        </w:div>
        <w:div w:id="893739472">
          <w:marLeft w:val="1886"/>
          <w:marRight w:val="0"/>
          <w:marTop w:val="0"/>
          <w:marBottom w:val="0"/>
          <w:divBdr>
            <w:top w:val="none" w:sz="0" w:space="0" w:color="auto"/>
            <w:left w:val="none" w:sz="0" w:space="0" w:color="auto"/>
            <w:bottom w:val="none" w:sz="0" w:space="0" w:color="auto"/>
            <w:right w:val="none" w:sz="0" w:space="0" w:color="auto"/>
          </w:divBdr>
        </w:div>
        <w:div w:id="1107852707">
          <w:marLeft w:val="1166"/>
          <w:marRight w:val="0"/>
          <w:marTop w:val="0"/>
          <w:marBottom w:val="0"/>
          <w:divBdr>
            <w:top w:val="none" w:sz="0" w:space="0" w:color="auto"/>
            <w:left w:val="none" w:sz="0" w:space="0" w:color="auto"/>
            <w:bottom w:val="none" w:sz="0" w:space="0" w:color="auto"/>
            <w:right w:val="none" w:sz="0" w:space="0" w:color="auto"/>
          </w:divBdr>
        </w:div>
        <w:div w:id="2143620167">
          <w:marLeft w:val="1886"/>
          <w:marRight w:val="0"/>
          <w:marTop w:val="0"/>
          <w:marBottom w:val="0"/>
          <w:divBdr>
            <w:top w:val="none" w:sz="0" w:space="0" w:color="auto"/>
            <w:left w:val="none" w:sz="0" w:space="0" w:color="auto"/>
            <w:bottom w:val="none" w:sz="0" w:space="0" w:color="auto"/>
            <w:right w:val="none" w:sz="0" w:space="0" w:color="auto"/>
          </w:divBdr>
        </w:div>
      </w:divsChild>
    </w:div>
    <w:div w:id="330137023">
      <w:bodyDiv w:val="1"/>
      <w:marLeft w:val="0"/>
      <w:marRight w:val="0"/>
      <w:marTop w:val="0"/>
      <w:marBottom w:val="0"/>
      <w:divBdr>
        <w:top w:val="none" w:sz="0" w:space="0" w:color="auto"/>
        <w:left w:val="none" w:sz="0" w:space="0" w:color="auto"/>
        <w:bottom w:val="none" w:sz="0" w:space="0" w:color="auto"/>
        <w:right w:val="none" w:sz="0" w:space="0" w:color="auto"/>
      </w:divBdr>
      <w:divsChild>
        <w:div w:id="1521043897">
          <w:marLeft w:val="446"/>
          <w:marRight w:val="0"/>
          <w:marTop w:val="0"/>
          <w:marBottom w:val="0"/>
          <w:divBdr>
            <w:top w:val="none" w:sz="0" w:space="0" w:color="auto"/>
            <w:left w:val="none" w:sz="0" w:space="0" w:color="auto"/>
            <w:bottom w:val="none" w:sz="0" w:space="0" w:color="auto"/>
            <w:right w:val="none" w:sz="0" w:space="0" w:color="auto"/>
          </w:divBdr>
        </w:div>
        <w:div w:id="325478032">
          <w:marLeft w:val="1166"/>
          <w:marRight w:val="0"/>
          <w:marTop w:val="0"/>
          <w:marBottom w:val="0"/>
          <w:divBdr>
            <w:top w:val="none" w:sz="0" w:space="0" w:color="auto"/>
            <w:left w:val="none" w:sz="0" w:space="0" w:color="auto"/>
            <w:bottom w:val="none" w:sz="0" w:space="0" w:color="auto"/>
            <w:right w:val="none" w:sz="0" w:space="0" w:color="auto"/>
          </w:divBdr>
        </w:div>
        <w:div w:id="1345932925">
          <w:marLeft w:val="1166"/>
          <w:marRight w:val="0"/>
          <w:marTop w:val="0"/>
          <w:marBottom w:val="0"/>
          <w:divBdr>
            <w:top w:val="none" w:sz="0" w:space="0" w:color="auto"/>
            <w:left w:val="none" w:sz="0" w:space="0" w:color="auto"/>
            <w:bottom w:val="none" w:sz="0" w:space="0" w:color="auto"/>
            <w:right w:val="none" w:sz="0" w:space="0" w:color="auto"/>
          </w:divBdr>
        </w:div>
        <w:div w:id="489561042">
          <w:marLeft w:val="1166"/>
          <w:marRight w:val="0"/>
          <w:marTop w:val="0"/>
          <w:marBottom w:val="0"/>
          <w:divBdr>
            <w:top w:val="none" w:sz="0" w:space="0" w:color="auto"/>
            <w:left w:val="none" w:sz="0" w:space="0" w:color="auto"/>
            <w:bottom w:val="none" w:sz="0" w:space="0" w:color="auto"/>
            <w:right w:val="none" w:sz="0" w:space="0" w:color="auto"/>
          </w:divBdr>
        </w:div>
        <w:div w:id="462964030">
          <w:marLeft w:val="1166"/>
          <w:marRight w:val="0"/>
          <w:marTop w:val="0"/>
          <w:marBottom w:val="0"/>
          <w:divBdr>
            <w:top w:val="none" w:sz="0" w:space="0" w:color="auto"/>
            <w:left w:val="none" w:sz="0" w:space="0" w:color="auto"/>
            <w:bottom w:val="none" w:sz="0" w:space="0" w:color="auto"/>
            <w:right w:val="none" w:sz="0" w:space="0" w:color="auto"/>
          </w:divBdr>
        </w:div>
        <w:div w:id="472067482">
          <w:marLeft w:val="1166"/>
          <w:marRight w:val="0"/>
          <w:marTop w:val="0"/>
          <w:marBottom w:val="0"/>
          <w:divBdr>
            <w:top w:val="none" w:sz="0" w:space="0" w:color="auto"/>
            <w:left w:val="none" w:sz="0" w:space="0" w:color="auto"/>
            <w:bottom w:val="none" w:sz="0" w:space="0" w:color="auto"/>
            <w:right w:val="none" w:sz="0" w:space="0" w:color="auto"/>
          </w:divBdr>
        </w:div>
      </w:divsChild>
    </w:div>
    <w:div w:id="419446135">
      <w:bodyDiv w:val="1"/>
      <w:marLeft w:val="0"/>
      <w:marRight w:val="0"/>
      <w:marTop w:val="0"/>
      <w:marBottom w:val="0"/>
      <w:divBdr>
        <w:top w:val="none" w:sz="0" w:space="0" w:color="auto"/>
        <w:left w:val="none" w:sz="0" w:space="0" w:color="auto"/>
        <w:bottom w:val="none" w:sz="0" w:space="0" w:color="auto"/>
        <w:right w:val="none" w:sz="0" w:space="0" w:color="auto"/>
      </w:divBdr>
    </w:div>
    <w:div w:id="493764028">
      <w:bodyDiv w:val="1"/>
      <w:marLeft w:val="0"/>
      <w:marRight w:val="0"/>
      <w:marTop w:val="0"/>
      <w:marBottom w:val="0"/>
      <w:divBdr>
        <w:top w:val="none" w:sz="0" w:space="0" w:color="auto"/>
        <w:left w:val="none" w:sz="0" w:space="0" w:color="auto"/>
        <w:bottom w:val="none" w:sz="0" w:space="0" w:color="auto"/>
        <w:right w:val="none" w:sz="0" w:space="0" w:color="auto"/>
      </w:divBdr>
      <w:divsChild>
        <w:div w:id="2055887642">
          <w:marLeft w:val="547"/>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6519377">
      <w:bodyDiv w:val="1"/>
      <w:marLeft w:val="0"/>
      <w:marRight w:val="0"/>
      <w:marTop w:val="0"/>
      <w:marBottom w:val="0"/>
      <w:divBdr>
        <w:top w:val="none" w:sz="0" w:space="0" w:color="auto"/>
        <w:left w:val="none" w:sz="0" w:space="0" w:color="auto"/>
        <w:bottom w:val="none" w:sz="0" w:space="0" w:color="auto"/>
        <w:right w:val="none" w:sz="0" w:space="0" w:color="auto"/>
      </w:divBdr>
      <w:divsChild>
        <w:div w:id="703603519">
          <w:marLeft w:val="274"/>
          <w:marRight w:val="0"/>
          <w:marTop w:val="0"/>
          <w:marBottom w:val="0"/>
          <w:divBdr>
            <w:top w:val="none" w:sz="0" w:space="0" w:color="auto"/>
            <w:left w:val="none" w:sz="0" w:space="0" w:color="auto"/>
            <w:bottom w:val="none" w:sz="0" w:space="0" w:color="auto"/>
            <w:right w:val="none" w:sz="0" w:space="0" w:color="auto"/>
          </w:divBdr>
          <w:divsChild>
            <w:div w:id="1256750393">
              <w:marLeft w:val="0"/>
              <w:marRight w:val="0"/>
              <w:marTop w:val="0"/>
              <w:marBottom w:val="0"/>
              <w:divBdr>
                <w:top w:val="none" w:sz="0" w:space="0" w:color="auto"/>
                <w:left w:val="none" w:sz="0" w:space="0" w:color="auto"/>
                <w:bottom w:val="none" w:sz="0" w:space="0" w:color="auto"/>
                <w:right w:val="none" w:sz="0" w:space="0" w:color="auto"/>
              </w:divBdr>
              <w:divsChild>
                <w:div w:id="1922443284">
                  <w:marLeft w:val="274"/>
                  <w:marRight w:val="0"/>
                  <w:marTop w:val="0"/>
                  <w:marBottom w:val="0"/>
                  <w:divBdr>
                    <w:top w:val="none" w:sz="0" w:space="0" w:color="auto"/>
                    <w:left w:val="none" w:sz="0" w:space="0" w:color="auto"/>
                    <w:bottom w:val="none" w:sz="0" w:space="0" w:color="auto"/>
                    <w:right w:val="none" w:sz="0" w:space="0" w:color="auto"/>
                  </w:divBdr>
                </w:div>
                <w:div w:id="465783553">
                  <w:marLeft w:val="274"/>
                  <w:marRight w:val="0"/>
                  <w:marTop w:val="0"/>
                  <w:marBottom w:val="0"/>
                  <w:divBdr>
                    <w:top w:val="none" w:sz="0" w:space="0" w:color="auto"/>
                    <w:left w:val="none" w:sz="0" w:space="0" w:color="auto"/>
                    <w:bottom w:val="none" w:sz="0" w:space="0" w:color="auto"/>
                    <w:right w:val="none" w:sz="0" w:space="0" w:color="auto"/>
                  </w:divBdr>
                </w:div>
                <w:div w:id="294531115">
                  <w:marLeft w:val="274"/>
                  <w:marRight w:val="0"/>
                  <w:marTop w:val="0"/>
                  <w:marBottom w:val="0"/>
                  <w:divBdr>
                    <w:top w:val="none" w:sz="0" w:space="0" w:color="auto"/>
                    <w:left w:val="none" w:sz="0" w:space="0" w:color="auto"/>
                    <w:bottom w:val="none" w:sz="0" w:space="0" w:color="auto"/>
                    <w:right w:val="none" w:sz="0" w:space="0" w:color="auto"/>
                  </w:divBdr>
                </w:div>
                <w:div w:id="888228358">
                  <w:marLeft w:val="274"/>
                  <w:marRight w:val="0"/>
                  <w:marTop w:val="0"/>
                  <w:marBottom w:val="0"/>
                  <w:divBdr>
                    <w:top w:val="none" w:sz="0" w:space="0" w:color="auto"/>
                    <w:left w:val="none" w:sz="0" w:space="0" w:color="auto"/>
                    <w:bottom w:val="none" w:sz="0" w:space="0" w:color="auto"/>
                    <w:right w:val="none" w:sz="0" w:space="0" w:color="auto"/>
                  </w:divBdr>
                </w:div>
                <w:div w:id="1759398715">
                  <w:marLeft w:val="274"/>
                  <w:marRight w:val="0"/>
                  <w:marTop w:val="0"/>
                  <w:marBottom w:val="0"/>
                  <w:divBdr>
                    <w:top w:val="none" w:sz="0" w:space="0" w:color="auto"/>
                    <w:left w:val="none" w:sz="0" w:space="0" w:color="auto"/>
                    <w:bottom w:val="none" w:sz="0" w:space="0" w:color="auto"/>
                    <w:right w:val="none" w:sz="0" w:space="0" w:color="auto"/>
                  </w:divBdr>
                </w:div>
                <w:div w:id="1544243551">
                  <w:marLeft w:val="274"/>
                  <w:marRight w:val="0"/>
                  <w:marTop w:val="0"/>
                  <w:marBottom w:val="0"/>
                  <w:divBdr>
                    <w:top w:val="none" w:sz="0" w:space="0" w:color="auto"/>
                    <w:left w:val="none" w:sz="0" w:space="0" w:color="auto"/>
                    <w:bottom w:val="none" w:sz="0" w:space="0" w:color="auto"/>
                    <w:right w:val="none" w:sz="0" w:space="0" w:color="auto"/>
                  </w:divBdr>
                </w:div>
                <w:div w:id="752431942">
                  <w:marLeft w:val="274"/>
                  <w:marRight w:val="0"/>
                  <w:marTop w:val="0"/>
                  <w:marBottom w:val="0"/>
                  <w:divBdr>
                    <w:top w:val="none" w:sz="0" w:space="0" w:color="auto"/>
                    <w:left w:val="none" w:sz="0" w:space="0" w:color="auto"/>
                    <w:bottom w:val="none" w:sz="0" w:space="0" w:color="auto"/>
                    <w:right w:val="none" w:sz="0" w:space="0" w:color="auto"/>
                  </w:divBdr>
                </w:div>
                <w:div w:id="1655528563">
                  <w:marLeft w:val="274"/>
                  <w:marRight w:val="0"/>
                  <w:marTop w:val="0"/>
                  <w:marBottom w:val="0"/>
                  <w:divBdr>
                    <w:top w:val="none" w:sz="0" w:space="0" w:color="auto"/>
                    <w:left w:val="none" w:sz="0" w:space="0" w:color="auto"/>
                    <w:bottom w:val="none" w:sz="0" w:space="0" w:color="auto"/>
                    <w:right w:val="none" w:sz="0" w:space="0" w:color="auto"/>
                  </w:divBdr>
                </w:div>
                <w:div w:id="1957445917">
                  <w:marLeft w:val="274"/>
                  <w:marRight w:val="0"/>
                  <w:marTop w:val="0"/>
                  <w:marBottom w:val="0"/>
                  <w:divBdr>
                    <w:top w:val="none" w:sz="0" w:space="0" w:color="auto"/>
                    <w:left w:val="none" w:sz="0" w:space="0" w:color="auto"/>
                    <w:bottom w:val="none" w:sz="0" w:space="0" w:color="auto"/>
                    <w:right w:val="none" w:sz="0" w:space="0" w:color="auto"/>
                  </w:divBdr>
                </w:div>
                <w:div w:id="644091603">
                  <w:marLeft w:val="274"/>
                  <w:marRight w:val="0"/>
                  <w:marTop w:val="0"/>
                  <w:marBottom w:val="0"/>
                  <w:divBdr>
                    <w:top w:val="none" w:sz="0" w:space="0" w:color="auto"/>
                    <w:left w:val="none" w:sz="0" w:space="0" w:color="auto"/>
                    <w:bottom w:val="none" w:sz="0" w:space="0" w:color="auto"/>
                    <w:right w:val="none" w:sz="0" w:space="0" w:color="auto"/>
                  </w:divBdr>
                </w:div>
              </w:divsChild>
            </w:div>
          </w:divsChild>
        </w:div>
        <w:div w:id="997926937">
          <w:marLeft w:val="274"/>
          <w:marRight w:val="0"/>
          <w:marTop w:val="0"/>
          <w:marBottom w:val="0"/>
          <w:divBdr>
            <w:top w:val="none" w:sz="0" w:space="0" w:color="auto"/>
            <w:left w:val="none" w:sz="0" w:space="0" w:color="auto"/>
            <w:bottom w:val="none" w:sz="0" w:space="0" w:color="auto"/>
            <w:right w:val="none" w:sz="0" w:space="0" w:color="auto"/>
          </w:divBdr>
        </w:div>
        <w:div w:id="1481458560">
          <w:marLeft w:val="274"/>
          <w:marRight w:val="0"/>
          <w:marTop w:val="0"/>
          <w:marBottom w:val="0"/>
          <w:divBdr>
            <w:top w:val="none" w:sz="0" w:space="0" w:color="auto"/>
            <w:left w:val="none" w:sz="0" w:space="0" w:color="auto"/>
            <w:bottom w:val="none" w:sz="0" w:space="0" w:color="auto"/>
            <w:right w:val="none" w:sz="0" w:space="0" w:color="auto"/>
          </w:divBdr>
        </w:div>
        <w:div w:id="1978022436">
          <w:marLeft w:val="274"/>
          <w:marRight w:val="0"/>
          <w:marTop w:val="0"/>
          <w:marBottom w:val="0"/>
          <w:divBdr>
            <w:top w:val="none" w:sz="0" w:space="0" w:color="auto"/>
            <w:left w:val="none" w:sz="0" w:space="0" w:color="auto"/>
            <w:bottom w:val="none" w:sz="0" w:space="0" w:color="auto"/>
            <w:right w:val="none" w:sz="0" w:space="0" w:color="auto"/>
          </w:divBdr>
        </w:div>
        <w:div w:id="982777987">
          <w:marLeft w:val="274"/>
          <w:marRight w:val="0"/>
          <w:marTop w:val="0"/>
          <w:marBottom w:val="0"/>
          <w:divBdr>
            <w:top w:val="none" w:sz="0" w:space="0" w:color="auto"/>
            <w:left w:val="none" w:sz="0" w:space="0" w:color="auto"/>
            <w:bottom w:val="none" w:sz="0" w:space="0" w:color="auto"/>
            <w:right w:val="none" w:sz="0" w:space="0" w:color="auto"/>
          </w:divBdr>
        </w:div>
        <w:div w:id="65568106">
          <w:marLeft w:val="274"/>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249870">
      <w:bodyDiv w:val="1"/>
      <w:marLeft w:val="0"/>
      <w:marRight w:val="0"/>
      <w:marTop w:val="0"/>
      <w:marBottom w:val="0"/>
      <w:divBdr>
        <w:top w:val="none" w:sz="0" w:space="0" w:color="auto"/>
        <w:left w:val="none" w:sz="0" w:space="0" w:color="auto"/>
        <w:bottom w:val="none" w:sz="0" w:space="0" w:color="auto"/>
        <w:right w:val="none" w:sz="0" w:space="0" w:color="auto"/>
      </w:divBdr>
      <w:divsChild>
        <w:div w:id="1182277055">
          <w:marLeft w:val="274"/>
          <w:marRight w:val="0"/>
          <w:marTop w:val="0"/>
          <w:marBottom w:val="0"/>
          <w:divBdr>
            <w:top w:val="none" w:sz="0" w:space="0" w:color="auto"/>
            <w:left w:val="none" w:sz="0" w:space="0" w:color="auto"/>
            <w:bottom w:val="none" w:sz="0" w:space="0" w:color="auto"/>
            <w:right w:val="none" w:sz="0" w:space="0" w:color="auto"/>
          </w:divBdr>
        </w:div>
      </w:divsChild>
    </w:div>
    <w:div w:id="704330750">
      <w:bodyDiv w:val="1"/>
      <w:marLeft w:val="0"/>
      <w:marRight w:val="0"/>
      <w:marTop w:val="0"/>
      <w:marBottom w:val="0"/>
      <w:divBdr>
        <w:top w:val="none" w:sz="0" w:space="0" w:color="auto"/>
        <w:left w:val="none" w:sz="0" w:space="0" w:color="auto"/>
        <w:bottom w:val="none" w:sz="0" w:space="0" w:color="auto"/>
        <w:right w:val="none" w:sz="0" w:space="0" w:color="auto"/>
      </w:divBdr>
      <w:divsChild>
        <w:div w:id="1227372273">
          <w:marLeft w:val="547"/>
          <w:marRight w:val="0"/>
          <w:marTop w:val="0"/>
          <w:marBottom w:val="0"/>
          <w:divBdr>
            <w:top w:val="none" w:sz="0" w:space="0" w:color="auto"/>
            <w:left w:val="none" w:sz="0" w:space="0" w:color="auto"/>
            <w:bottom w:val="none" w:sz="0" w:space="0" w:color="auto"/>
            <w:right w:val="none" w:sz="0" w:space="0" w:color="auto"/>
          </w:divBdr>
        </w:div>
        <w:div w:id="1318535620">
          <w:marLeft w:val="547"/>
          <w:marRight w:val="0"/>
          <w:marTop w:val="0"/>
          <w:marBottom w:val="0"/>
          <w:divBdr>
            <w:top w:val="none" w:sz="0" w:space="0" w:color="auto"/>
            <w:left w:val="none" w:sz="0" w:space="0" w:color="auto"/>
            <w:bottom w:val="none" w:sz="0" w:space="0" w:color="auto"/>
            <w:right w:val="none" w:sz="0" w:space="0" w:color="auto"/>
          </w:divBdr>
        </w:div>
        <w:div w:id="1749228908">
          <w:marLeft w:val="547"/>
          <w:marRight w:val="0"/>
          <w:marTop w:val="0"/>
          <w:marBottom w:val="0"/>
          <w:divBdr>
            <w:top w:val="none" w:sz="0" w:space="0" w:color="auto"/>
            <w:left w:val="none" w:sz="0" w:space="0" w:color="auto"/>
            <w:bottom w:val="none" w:sz="0" w:space="0" w:color="auto"/>
            <w:right w:val="none" w:sz="0" w:space="0" w:color="auto"/>
          </w:divBdr>
        </w:div>
        <w:div w:id="459885528">
          <w:marLeft w:val="547"/>
          <w:marRight w:val="0"/>
          <w:marTop w:val="0"/>
          <w:marBottom w:val="0"/>
          <w:divBdr>
            <w:top w:val="none" w:sz="0" w:space="0" w:color="auto"/>
            <w:left w:val="none" w:sz="0" w:space="0" w:color="auto"/>
            <w:bottom w:val="none" w:sz="0" w:space="0" w:color="auto"/>
            <w:right w:val="none" w:sz="0" w:space="0" w:color="auto"/>
          </w:divBdr>
        </w:div>
        <w:div w:id="1448888800">
          <w:marLeft w:val="547"/>
          <w:marRight w:val="0"/>
          <w:marTop w:val="0"/>
          <w:marBottom w:val="0"/>
          <w:divBdr>
            <w:top w:val="none" w:sz="0" w:space="0" w:color="auto"/>
            <w:left w:val="none" w:sz="0" w:space="0" w:color="auto"/>
            <w:bottom w:val="none" w:sz="0" w:space="0" w:color="auto"/>
            <w:right w:val="none" w:sz="0" w:space="0" w:color="auto"/>
          </w:divBdr>
        </w:div>
        <w:div w:id="1261641194">
          <w:marLeft w:val="547"/>
          <w:marRight w:val="0"/>
          <w:marTop w:val="0"/>
          <w:marBottom w:val="0"/>
          <w:divBdr>
            <w:top w:val="none" w:sz="0" w:space="0" w:color="auto"/>
            <w:left w:val="none" w:sz="0" w:space="0" w:color="auto"/>
            <w:bottom w:val="none" w:sz="0" w:space="0" w:color="auto"/>
            <w:right w:val="none" w:sz="0" w:space="0" w:color="auto"/>
          </w:divBdr>
        </w:div>
      </w:divsChild>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69750287">
      <w:bodyDiv w:val="1"/>
      <w:marLeft w:val="0"/>
      <w:marRight w:val="0"/>
      <w:marTop w:val="0"/>
      <w:marBottom w:val="0"/>
      <w:divBdr>
        <w:top w:val="none" w:sz="0" w:space="0" w:color="auto"/>
        <w:left w:val="none" w:sz="0" w:space="0" w:color="auto"/>
        <w:bottom w:val="none" w:sz="0" w:space="0" w:color="auto"/>
        <w:right w:val="none" w:sz="0" w:space="0" w:color="auto"/>
      </w:divBdr>
      <w:divsChild>
        <w:div w:id="451175040">
          <w:marLeft w:val="547"/>
          <w:marRight w:val="0"/>
          <w:marTop w:val="0"/>
          <w:marBottom w:val="0"/>
          <w:divBdr>
            <w:top w:val="none" w:sz="0" w:space="0" w:color="auto"/>
            <w:left w:val="none" w:sz="0" w:space="0" w:color="auto"/>
            <w:bottom w:val="none" w:sz="0" w:space="0" w:color="auto"/>
            <w:right w:val="none" w:sz="0" w:space="0" w:color="auto"/>
          </w:divBdr>
        </w:div>
        <w:div w:id="1817183517">
          <w:marLeft w:val="547"/>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5914121">
      <w:bodyDiv w:val="1"/>
      <w:marLeft w:val="0"/>
      <w:marRight w:val="0"/>
      <w:marTop w:val="0"/>
      <w:marBottom w:val="0"/>
      <w:divBdr>
        <w:top w:val="none" w:sz="0" w:space="0" w:color="auto"/>
        <w:left w:val="none" w:sz="0" w:space="0" w:color="auto"/>
        <w:bottom w:val="none" w:sz="0" w:space="0" w:color="auto"/>
        <w:right w:val="none" w:sz="0" w:space="0" w:color="auto"/>
      </w:divBdr>
      <w:divsChild>
        <w:div w:id="1951425494">
          <w:marLeft w:val="1166"/>
          <w:marRight w:val="0"/>
          <w:marTop w:val="0"/>
          <w:marBottom w:val="0"/>
          <w:divBdr>
            <w:top w:val="none" w:sz="0" w:space="0" w:color="auto"/>
            <w:left w:val="none" w:sz="0" w:space="0" w:color="auto"/>
            <w:bottom w:val="none" w:sz="0" w:space="0" w:color="auto"/>
            <w:right w:val="none" w:sz="0" w:space="0" w:color="auto"/>
          </w:divBdr>
        </w:div>
        <w:div w:id="1380476522">
          <w:marLeft w:val="1166"/>
          <w:marRight w:val="0"/>
          <w:marTop w:val="0"/>
          <w:marBottom w:val="0"/>
          <w:divBdr>
            <w:top w:val="none" w:sz="0" w:space="0" w:color="auto"/>
            <w:left w:val="none" w:sz="0" w:space="0" w:color="auto"/>
            <w:bottom w:val="none" w:sz="0" w:space="0" w:color="auto"/>
            <w:right w:val="none" w:sz="0" w:space="0" w:color="auto"/>
          </w:divBdr>
        </w:div>
        <w:div w:id="757823885">
          <w:marLeft w:val="116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099065403">
      <w:bodyDiv w:val="1"/>
      <w:marLeft w:val="0"/>
      <w:marRight w:val="0"/>
      <w:marTop w:val="0"/>
      <w:marBottom w:val="0"/>
      <w:divBdr>
        <w:top w:val="none" w:sz="0" w:space="0" w:color="auto"/>
        <w:left w:val="none" w:sz="0" w:space="0" w:color="auto"/>
        <w:bottom w:val="none" w:sz="0" w:space="0" w:color="auto"/>
        <w:right w:val="none" w:sz="0" w:space="0" w:color="auto"/>
      </w:divBdr>
      <w:divsChild>
        <w:div w:id="202865510">
          <w:marLeft w:val="446"/>
          <w:marRight w:val="0"/>
          <w:marTop w:val="0"/>
          <w:marBottom w:val="0"/>
          <w:divBdr>
            <w:top w:val="none" w:sz="0" w:space="0" w:color="auto"/>
            <w:left w:val="none" w:sz="0" w:space="0" w:color="auto"/>
            <w:bottom w:val="none" w:sz="0" w:space="0" w:color="auto"/>
            <w:right w:val="none" w:sz="0" w:space="0" w:color="auto"/>
          </w:divBdr>
        </w:div>
        <w:div w:id="1569681398">
          <w:marLeft w:val="446"/>
          <w:marRight w:val="0"/>
          <w:marTop w:val="0"/>
          <w:marBottom w:val="0"/>
          <w:divBdr>
            <w:top w:val="none" w:sz="0" w:space="0" w:color="auto"/>
            <w:left w:val="none" w:sz="0" w:space="0" w:color="auto"/>
            <w:bottom w:val="none" w:sz="0" w:space="0" w:color="auto"/>
            <w:right w:val="none" w:sz="0" w:space="0" w:color="auto"/>
          </w:divBdr>
        </w:div>
        <w:div w:id="73091351">
          <w:marLeft w:val="446"/>
          <w:marRight w:val="0"/>
          <w:marTop w:val="0"/>
          <w:marBottom w:val="0"/>
          <w:divBdr>
            <w:top w:val="none" w:sz="0" w:space="0" w:color="auto"/>
            <w:left w:val="none" w:sz="0" w:space="0" w:color="auto"/>
            <w:bottom w:val="none" w:sz="0" w:space="0" w:color="auto"/>
            <w:right w:val="none" w:sz="0" w:space="0" w:color="auto"/>
          </w:divBdr>
        </w:div>
        <w:div w:id="229586820">
          <w:marLeft w:val="446"/>
          <w:marRight w:val="0"/>
          <w:marTop w:val="0"/>
          <w:marBottom w:val="0"/>
          <w:divBdr>
            <w:top w:val="none" w:sz="0" w:space="0" w:color="auto"/>
            <w:left w:val="none" w:sz="0" w:space="0" w:color="auto"/>
            <w:bottom w:val="none" w:sz="0" w:space="0" w:color="auto"/>
            <w:right w:val="none" w:sz="0" w:space="0" w:color="auto"/>
          </w:divBdr>
        </w:div>
        <w:div w:id="1710300583">
          <w:marLeft w:val="446"/>
          <w:marRight w:val="0"/>
          <w:marTop w:val="0"/>
          <w:marBottom w:val="0"/>
          <w:divBdr>
            <w:top w:val="none" w:sz="0" w:space="0" w:color="auto"/>
            <w:left w:val="none" w:sz="0" w:space="0" w:color="auto"/>
            <w:bottom w:val="none" w:sz="0" w:space="0" w:color="auto"/>
            <w:right w:val="none" w:sz="0" w:space="0" w:color="auto"/>
          </w:divBdr>
        </w:div>
        <w:div w:id="1967199538">
          <w:marLeft w:val="446"/>
          <w:marRight w:val="0"/>
          <w:marTop w:val="0"/>
          <w:marBottom w:val="0"/>
          <w:divBdr>
            <w:top w:val="none" w:sz="0" w:space="0" w:color="auto"/>
            <w:left w:val="none" w:sz="0" w:space="0" w:color="auto"/>
            <w:bottom w:val="none" w:sz="0" w:space="0" w:color="auto"/>
            <w:right w:val="none" w:sz="0" w:space="0" w:color="auto"/>
          </w:divBdr>
        </w:div>
        <w:div w:id="251669185">
          <w:marLeft w:val="446"/>
          <w:marRight w:val="0"/>
          <w:marTop w:val="0"/>
          <w:marBottom w:val="0"/>
          <w:divBdr>
            <w:top w:val="none" w:sz="0" w:space="0" w:color="auto"/>
            <w:left w:val="none" w:sz="0" w:space="0" w:color="auto"/>
            <w:bottom w:val="none" w:sz="0" w:space="0" w:color="auto"/>
            <w:right w:val="none" w:sz="0" w:space="0" w:color="auto"/>
          </w:divBdr>
        </w:div>
        <w:div w:id="1274631215">
          <w:marLeft w:val="1166"/>
          <w:marRight w:val="0"/>
          <w:marTop w:val="0"/>
          <w:marBottom w:val="0"/>
          <w:divBdr>
            <w:top w:val="none" w:sz="0" w:space="0" w:color="auto"/>
            <w:left w:val="none" w:sz="0" w:space="0" w:color="auto"/>
            <w:bottom w:val="none" w:sz="0" w:space="0" w:color="auto"/>
            <w:right w:val="none" w:sz="0" w:space="0" w:color="auto"/>
          </w:divBdr>
        </w:div>
        <w:div w:id="1482774594">
          <w:marLeft w:val="1166"/>
          <w:marRight w:val="0"/>
          <w:marTop w:val="0"/>
          <w:marBottom w:val="0"/>
          <w:divBdr>
            <w:top w:val="none" w:sz="0" w:space="0" w:color="auto"/>
            <w:left w:val="none" w:sz="0" w:space="0" w:color="auto"/>
            <w:bottom w:val="none" w:sz="0" w:space="0" w:color="auto"/>
            <w:right w:val="none" w:sz="0" w:space="0" w:color="auto"/>
          </w:divBdr>
        </w:div>
        <w:div w:id="2007902904">
          <w:marLeft w:val="1886"/>
          <w:marRight w:val="0"/>
          <w:marTop w:val="0"/>
          <w:marBottom w:val="0"/>
          <w:divBdr>
            <w:top w:val="none" w:sz="0" w:space="0" w:color="auto"/>
            <w:left w:val="none" w:sz="0" w:space="0" w:color="auto"/>
            <w:bottom w:val="none" w:sz="0" w:space="0" w:color="auto"/>
            <w:right w:val="none" w:sz="0" w:space="0" w:color="auto"/>
          </w:divBdr>
        </w:div>
        <w:div w:id="1745295368">
          <w:marLeft w:val="446"/>
          <w:marRight w:val="0"/>
          <w:marTop w:val="0"/>
          <w:marBottom w:val="0"/>
          <w:divBdr>
            <w:top w:val="none" w:sz="0" w:space="0" w:color="auto"/>
            <w:left w:val="none" w:sz="0" w:space="0" w:color="auto"/>
            <w:bottom w:val="none" w:sz="0" w:space="0" w:color="auto"/>
            <w:right w:val="none" w:sz="0" w:space="0" w:color="auto"/>
          </w:divBdr>
        </w:div>
        <w:div w:id="1099641788">
          <w:marLeft w:val="116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5319433">
      <w:bodyDiv w:val="1"/>
      <w:marLeft w:val="0"/>
      <w:marRight w:val="0"/>
      <w:marTop w:val="0"/>
      <w:marBottom w:val="0"/>
      <w:divBdr>
        <w:top w:val="none" w:sz="0" w:space="0" w:color="auto"/>
        <w:left w:val="none" w:sz="0" w:space="0" w:color="auto"/>
        <w:bottom w:val="none" w:sz="0" w:space="0" w:color="auto"/>
        <w:right w:val="none" w:sz="0" w:space="0" w:color="auto"/>
      </w:divBdr>
      <w:divsChild>
        <w:div w:id="656883768">
          <w:marLeft w:val="446"/>
          <w:marRight w:val="0"/>
          <w:marTop w:val="0"/>
          <w:marBottom w:val="8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342198">
      <w:bodyDiv w:val="1"/>
      <w:marLeft w:val="0"/>
      <w:marRight w:val="0"/>
      <w:marTop w:val="0"/>
      <w:marBottom w:val="0"/>
      <w:divBdr>
        <w:top w:val="none" w:sz="0" w:space="0" w:color="auto"/>
        <w:left w:val="none" w:sz="0" w:space="0" w:color="auto"/>
        <w:bottom w:val="none" w:sz="0" w:space="0" w:color="auto"/>
        <w:right w:val="none" w:sz="0" w:space="0" w:color="auto"/>
      </w:divBdr>
      <w:divsChild>
        <w:div w:id="347803718">
          <w:marLeft w:val="446"/>
          <w:marRight w:val="0"/>
          <w:marTop w:val="0"/>
          <w:marBottom w:val="0"/>
          <w:divBdr>
            <w:top w:val="none" w:sz="0" w:space="0" w:color="auto"/>
            <w:left w:val="none" w:sz="0" w:space="0" w:color="auto"/>
            <w:bottom w:val="none" w:sz="0" w:space="0" w:color="auto"/>
            <w:right w:val="none" w:sz="0" w:space="0" w:color="auto"/>
          </w:divBdr>
        </w:div>
        <w:div w:id="1198620088">
          <w:marLeft w:val="446"/>
          <w:marRight w:val="0"/>
          <w:marTop w:val="0"/>
          <w:marBottom w:val="0"/>
          <w:divBdr>
            <w:top w:val="none" w:sz="0" w:space="0" w:color="auto"/>
            <w:left w:val="none" w:sz="0" w:space="0" w:color="auto"/>
            <w:bottom w:val="none" w:sz="0" w:space="0" w:color="auto"/>
            <w:right w:val="none" w:sz="0" w:space="0" w:color="auto"/>
          </w:divBdr>
        </w:div>
        <w:div w:id="1134252546">
          <w:marLeft w:val="446"/>
          <w:marRight w:val="0"/>
          <w:marTop w:val="0"/>
          <w:marBottom w:val="0"/>
          <w:divBdr>
            <w:top w:val="none" w:sz="0" w:space="0" w:color="auto"/>
            <w:left w:val="none" w:sz="0" w:space="0" w:color="auto"/>
            <w:bottom w:val="none" w:sz="0" w:space="0" w:color="auto"/>
            <w:right w:val="none" w:sz="0" w:space="0" w:color="auto"/>
          </w:divBdr>
        </w:div>
        <w:div w:id="1376782300">
          <w:marLeft w:val="446"/>
          <w:marRight w:val="0"/>
          <w:marTop w:val="0"/>
          <w:marBottom w:val="0"/>
          <w:divBdr>
            <w:top w:val="none" w:sz="0" w:space="0" w:color="auto"/>
            <w:left w:val="none" w:sz="0" w:space="0" w:color="auto"/>
            <w:bottom w:val="none" w:sz="0" w:space="0" w:color="auto"/>
            <w:right w:val="none" w:sz="0" w:space="0" w:color="auto"/>
          </w:divBdr>
        </w:div>
        <w:div w:id="345837886">
          <w:marLeft w:val="446"/>
          <w:marRight w:val="0"/>
          <w:marTop w:val="0"/>
          <w:marBottom w:val="0"/>
          <w:divBdr>
            <w:top w:val="none" w:sz="0" w:space="0" w:color="auto"/>
            <w:left w:val="none" w:sz="0" w:space="0" w:color="auto"/>
            <w:bottom w:val="none" w:sz="0" w:space="0" w:color="auto"/>
            <w:right w:val="none" w:sz="0" w:space="0" w:color="auto"/>
          </w:divBdr>
        </w:div>
        <w:div w:id="1447500230">
          <w:marLeft w:val="446"/>
          <w:marRight w:val="0"/>
          <w:marTop w:val="0"/>
          <w:marBottom w:val="0"/>
          <w:divBdr>
            <w:top w:val="none" w:sz="0" w:space="0" w:color="auto"/>
            <w:left w:val="none" w:sz="0" w:space="0" w:color="auto"/>
            <w:bottom w:val="none" w:sz="0" w:space="0" w:color="auto"/>
            <w:right w:val="none" w:sz="0" w:space="0" w:color="auto"/>
          </w:divBdr>
        </w:div>
      </w:divsChild>
    </w:div>
    <w:div w:id="1266887033">
      <w:bodyDiv w:val="1"/>
      <w:marLeft w:val="0"/>
      <w:marRight w:val="0"/>
      <w:marTop w:val="0"/>
      <w:marBottom w:val="0"/>
      <w:divBdr>
        <w:top w:val="none" w:sz="0" w:space="0" w:color="auto"/>
        <w:left w:val="none" w:sz="0" w:space="0" w:color="auto"/>
        <w:bottom w:val="none" w:sz="0" w:space="0" w:color="auto"/>
        <w:right w:val="none" w:sz="0" w:space="0" w:color="auto"/>
      </w:divBdr>
      <w:divsChild>
        <w:div w:id="1336495719">
          <w:marLeft w:val="274"/>
          <w:marRight w:val="0"/>
          <w:marTop w:val="0"/>
          <w:marBottom w:val="0"/>
          <w:divBdr>
            <w:top w:val="none" w:sz="0" w:space="0" w:color="auto"/>
            <w:left w:val="none" w:sz="0" w:space="0" w:color="auto"/>
            <w:bottom w:val="none" w:sz="0" w:space="0" w:color="auto"/>
            <w:right w:val="none" w:sz="0" w:space="0" w:color="auto"/>
          </w:divBdr>
        </w:div>
        <w:div w:id="1341733043">
          <w:marLeft w:val="274"/>
          <w:marRight w:val="0"/>
          <w:marTop w:val="0"/>
          <w:marBottom w:val="0"/>
          <w:divBdr>
            <w:top w:val="none" w:sz="0" w:space="0" w:color="auto"/>
            <w:left w:val="none" w:sz="0" w:space="0" w:color="auto"/>
            <w:bottom w:val="none" w:sz="0" w:space="0" w:color="auto"/>
            <w:right w:val="none" w:sz="0" w:space="0" w:color="auto"/>
          </w:divBdr>
        </w:div>
      </w:divsChild>
    </w:div>
    <w:div w:id="1271354627">
      <w:bodyDiv w:val="1"/>
      <w:marLeft w:val="0"/>
      <w:marRight w:val="0"/>
      <w:marTop w:val="0"/>
      <w:marBottom w:val="0"/>
      <w:divBdr>
        <w:top w:val="none" w:sz="0" w:space="0" w:color="auto"/>
        <w:left w:val="none" w:sz="0" w:space="0" w:color="auto"/>
        <w:bottom w:val="none" w:sz="0" w:space="0" w:color="auto"/>
        <w:right w:val="none" w:sz="0" w:space="0" w:color="auto"/>
      </w:divBdr>
      <w:divsChild>
        <w:div w:id="1984655600">
          <w:marLeft w:val="274"/>
          <w:marRight w:val="0"/>
          <w:marTop w:val="0"/>
          <w:marBottom w:val="0"/>
          <w:divBdr>
            <w:top w:val="none" w:sz="0" w:space="0" w:color="auto"/>
            <w:left w:val="none" w:sz="0" w:space="0" w:color="auto"/>
            <w:bottom w:val="none" w:sz="0" w:space="0" w:color="auto"/>
            <w:right w:val="none" w:sz="0" w:space="0" w:color="auto"/>
          </w:divBdr>
        </w:div>
        <w:div w:id="787554678">
          <w:marLeft w:val="274"/>
          <w:marRight w:val="0"/>
          <w:marTop w:val="0"/>
          <w:marBottom w:val="0"/>
          <w:divBdr>
            <w:top w:val="none" w:sz="0" w:space="0" w:color="auto"/>
            <w:left w:val="none" w:sz="0" w:space="0" w:color="auto"/>
            <w:bottom w:val="none" w:sz="0" w:space="0" w:color="auto"/>
            <w:right w:val="none" w:sz="0" w:space="0" w:color="auto"/>
          </w:divBdr>
        </w:div>
      </w:divsChild>
    </w:div>
    <w:div w:id="128877939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5990372">
      <w:bodyDiv w:val="1"/>
      <w:marLeft w:val="0"/>
      <w:marRight w:val="0"/>
      <w:marTop w:val="0"/>
      <w:marBottom w:val="0"/>
      <w:divBdr>
        <w:top w:val="none" w:sz="0" w:space="0" w:color="auto"/>
        <w:left w:val="none" w:sz="0" w:space="0" w:color="auto"/>
        <w:bottom w:val="none" w:sz="0" w:space="0" w:color="auto"/>
        <w:right w:val="none" w:sz="0" w:space="0" w:color="auto"/>
      </w:divBdr>
      <w:divsChild>
        <w:div w:id="32971983">
          <w:marLeft w:val="274"/>
          <w:marRight w:val="0"/>
          <w:marTop w:val="0"/>
          <w:marBottom w:val="0"/>
          <w:divBdr>
            <w:top w:val="none" w:sz="0" w:space="0" w:color="auto"/>
            <w:left w:val="none" w:sz="0" w:space="0" w:color="auto"/>
            <w:bottom w:val="none" w:sz="0" w:space="0" w:color="auto"/>
            <w:right w:val="none" w:sz="0" w:space="0" w:color="auto"/>
          </w:divBdr>
        </w:div>
        <w:div w:id="1809399861">
          <w:marLeft w:val="274"/>
          <w:marRight w:val="0"/>
          <w:marTop w:val="0"/>
          <w:marBottom w:val="0"/>
          <w:divBdr>
            <w:top w:val="none" w:sz="0" w:space="0" w:color="auto"/>
            <w:left w:val="none" w:sz="0" w:space="0" w:color="auto"/>
            <w:bottom w:val="none" w:sz="0" w:space="0" w:color="auto"/>
            <w:right w:val="none" w:sz="0" w:space="0" w:color="auto"/>
          </w:divBdr>
        </w:div>
        <w:div w:id="644044737">
          <w:marLeft w:val="274"/>
          <w:marRight w:val="0"/>
          <w:marTop w:val="0"/>
          <w:marBottom w:val="0"/>
          <w:divBdr>
            <w:top w:val="none" w:sz="0" w:space="0" w:color="auto"/>
            <w:left w:val="none" w:sz="0" w:space="0" w:color="auto"/>
            <w:bottom w:val="none" w:sz="0" w:space="0" w:color="auto"/>
            <w:right w:val="none" w:sz="0" w:space="0" w:color="auto"/>
          </w:divBdr>
        </w:div>
        <w:div w:id="1523473364">
          <w:marLeft w:val="274"/>
          <w:marRight w:val="0"/>
          <w:marTop w:val="0"/>
          <w:marBottom w:val="0"/>
          <w:divBdr>
            <w:top w:val="none" w:sz="0" w:space="0" w:color="auto"/>
            <w:left w:val="none" w:sz="0" w:space="0" w:color="auto"/>
            <w:bottom w:val="none" w:sz="0" w:space="0" w:color="auto"/>
            <w:right w:val="none" w:sz="0" w:space="0" w:color="auto"/>
          </w:divBdr>
        </w:div>
        <w:div w:id="1244611741">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6103520">
      <w:bodyDiv w:val="1"/>
      <w:marLeft w:val="0"/>
      <w:marRight w:val="0"/>
      <w:marTop w:val="0"/>
      <w:marBottom w:val="0"/>
      <w:divBdr>
        <w:top w:val="none" w:sz="0" w:space="0" w:color="auto"/>
        <w:left w:val="none" w:sz="0" w:space="0" w:color="auto"/>
        <w:bottom w:val="none" w:sz="0" w:space="0" w:color="auto"/>
        <w:right w:val="none" w:sz="0" w:space="0" w:color="auto"/>
      </w:divBdr>
    </w:div>
    <w:div w:id="1434132042">
      <w:bodyDiv w:val="1"/>
      <w:marLeft w:val="0"/>
      <w:marRight w:val="0"/>
      <w:marTop w:val="0"/>
      <w:marBottom w:val="0"/>
      <w:divBdr>
        <w:top w:val="none" w:sz="0" w:space="0" w:color="auto"/>
        <w:left w:val="none" w:sz="0" w:space="0" w:color="auto"/>
        <w:bottom w:val="none" w:sz="0" w:space="0" w:color="auto"/>
        <w:right w:val="none" w:sz="0" w:space="0" w:color="auto"/>
      </w:divBdr>
      <w:divsChild>
        <w:div w:id="1233735548">
          <w:marLeft w:val="547"/>
          <w:marRight w:val="0"/>
          <w:marTop w:val="0"/>
          <w:marBottom w:val="0"/>
          <w:divBdr>
            <w:top w:val="none" w:sz="0" w:space="0" w:color="auto"/>
            <w:left w:val="none" w:sz="0" w:space="0" w:color="auto"/>
            <w:bottom w:val="none" w:sz="0" w:space="0" w:color="auto"/>
            <w:right w:val="none" w:sz="0" w:space="0" w:color="auto"/>
          </w:divBdr>
        </w:div>
      </w:divsChild>
    </w:div>
    <w:div w:id="1460999103">
      <w:bodyDiv w:val="1"/>
      <w:marLeft w:val="0"/>
      <w:marRight w:val="0"/>
      <w:marTop w:val="0"/>
      <w:marBottom w:val="0"/>
      <w:divBdr>
        <w:top w:val="none" w:sz="0" w:space="0" w:color="auto"/>
        <w:left w:val="none" w:sz="0" w:space="0" w:color="auto"/>
        <w:bottom w:val="none" w:sz="0" w:space="0" w:color="auto"/>
        <w:right w:val="none" w:sz="0" w:space="0" w:color="auto"/>
      </w:divBdr>
      <w:divsChild>
        <w:div w:id="461577492">
          <w:marLeft w:val="446"/>
          <w:marRight w:val="0"/>
          <w:marTop w:val="0"/>
          <w:marBottom w:val="0"/>
          <w:divBdr>
            <w:top w:val="none" w:sz="0" w:space="0" w:color="auto"/>
            <w:left w:val="none" w:sz="0" w:space="0" w:color="auto"/>
            <w:bottom w:val="none" w:sz="0" w:space="0" w:color="auto"/>
            <w:right w:val="none" w:sz="0" w:space="0" w:color="auto"/>
          </w:divBdr>
        </w:div>
        <w:div w:id="1534885525">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9919462">
      <w:bodyDiv w:val="1"/>
      <w:marLeft w:val="0"/>
      <w:marRight w:val="0"/>
      <w:marTop w:val="0"/>
      <w:marBottom w:val="0"/>
      <w:divBdr>
        <w:top w:val="none" w:sz="0" w:space="0" w:color="auto"/>
        <w:left w:val="none" w:sz="0" w:space="0" w:color="auto"/>
        <w:bottom w:val="none" w:sz="0" w:space="0" w:color="auto"/>
        <w:right w:val="none" w:sz="0" w:space="0" w:color="auto"/>
      </w:divBdr>
    </w:div>
    <w:div w:id="1643805502">
      <w:bodyDiv w:val="1"/>
      <w:marLeft w:val="0"/>
      <w:marRight w:val="0"/>
      <w:marTop w:val="0"/>
      <w:marBottom w:val="0"/>
      <w:divBdr>
        <w:top w:val="none" w:sz="0" w:space="0" w:color="auto"/>
        <w:left w:val="none" w:sz="0" w:space="0" w:color="auto"/>
        <w:bottom w:val="none" w:sz="0" w:space="0" w:color="auto"/>
        <w:right w:val="none" w:sz="0" w:space="0" w:color="auto"/>
      </w:divBdr>
      <w:divsChild>
        <w:div w:id="1603031034">
          <w:marLeft w:val="446"/>
          <w:marRight w:val="0"/>
          <w:marTop w:val="0"/>
          <w:marBottom w:val="0"/>
          <w:divBdr>
            <w:top w:val="none" w:sz="0" w:space="0" w:color="auto"/>
            <w:left w:val="none" w:sz="0" w:space="0" w:color="auto"/>
            <w:bottom w:val="none" w:sz="0" w:space="0" w:color="auto"/>
            <w:right w:val="none" w:sz="0" w:space="0" w:color="auto"/>
          </w:divBdr>
        </w:div>
        <w:div w:id="981351598">
          <w:marLeft w:val="446"/>
          <w:marRight w:val="0"/>
          <w:marTop w:val="0"/>
          <w:marBottom w:val="0"/>
          <w:divBdr>
            <w:top w:val="none" w:sz="0" w:space="0" w:color="auto"/>
            <w:left w:val="none" w:sz="0" w:space="0" w:color="auto"/>
            <w:bottom w:val="none" w:sz="0" w:space="0" w:color="auto"/>
            <w:right w:val="none" w:sz="0" w:space="0" w:color="auto"/>
          </w:divBdr>
        </w:div>
        <w:div w:id="1026954143">
          <w:marLeft w:val="446"/>
          <w:marRight w:val="0"/>
          <w:marTop w:val="0"/>
          <w:marBottom w:val="0"/>
          <w:divBdr>
            <w:top w:val="none" w:sz="0" w:space="0" w:color="auto"/>
            <w:left w:val="none" w:sz="0" w:space="0" w:color="auto"/>
            <w:bottom w:val="none" w:sz="0" w:space="0" w:color="auto"/>
            <w:right w:val="none" w:sz="0" w:space="0" w:color="auto"/>
          </w:divBdr>
        </w:div>
        <w:div w:id="114953002">
          <w:marLeft w:val="446"/>
          <w:marRight w:val="0"/>
          <w:marTop w:val="0"/>
          <w:marBottom w:val="0"/>
          <w:divBdr>
            <w:top w:val="none" w:sz="0" w:space="0" w:color="auto"/>
            <w:left w:val="none" w:sz="0" w:space="0" w:color="auto"/>
            <w:bottom w:val="none" w:sz="0" w:space="0" w:color="auto"/>
            <w:right w:val="none" w:sz="0" w:space="0" w:color="auto"/>
          </w:divBdr>
        </w:div>
        <w:div w:id="339743949">
          <w:marLeft w:val="446"/>
          <w:marRight w:val="0"/>
          <w:marTop w:val="0"/>
          <w:marBottom w:val="0"/>
          <w:divBdr>
            <w:top w:val="none" w:sz="0" w:space="0" w:color="auto"/>
            <w:left w:val="none" w:sz="0" w:space="0" w:color="auto"/>
            <w:bottom w:val="none" w:sz="0" w:space="0" w:color="auto"/>
            <w:right w:val="none" w:sz="0" w:space="0" w:color="auto"/>
          </w:divBdr>
        </w:div>
        <w:div w:id="662971237">
          <w:marLeft w:val="446"/>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008203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9775">
      <w:bodyDiv w:val="1"/>
      <w:marLeft w:val="0"/>
      <w:marRight w:val="0"/>
      <w:marTop w:val="0"/>
      <w:marBottom w:val="0"/>
      <w:divBdr>
        <w:top w:val="none" w:sz="0" w:space="0" w:color="auto"/>
        <w:left w:val="none" w:sz="0" w:space="0" w:color="auto"/>
        <w:bottom w:val="none" w:sz="0" w:space="0" w:color="auto"/>
        <w:right w:val="none" w:sz="0" w:space="0" w:color="auto"/>
      </w:divBdr>
      <w:divsChild>
        <w:div w:id="468061507">
          <w:marLeft w:val="446"/>
          <w:marRight w:val="0"/>
          <w:marTop w:val="0"/>
          <w:marBottom w:val="0"/>
          <w:divBdr>
            <w:top w:val="none" w:sz="0" w:space="0" w:color="auto"/>
            <w:left w:val="none" w:sz="0" w:space="0" w:color="auto"/>
            <w:bottom w:val="none" w:sz="0" w:space="0" w:color="auto"/>
            <w:right w:val="none" w:sz="0" w:space="0" w:color="auto"/>
          </w:divBdr>
        </w:div>
        <w:div w:id="51855091">
          <w:marLeft w:val="446"/>
          <w:marRight w:val="0"/>
          <w:marTop w:val="0"/>
          <w:marBottom w:val="0"/>
          <w:divBdr>
            <w:top w:val="none" w:sz="0" w:space="0" w:color="auto"/>
            <w:left w:val="none" w:sz="0" w:space="0" w:color="auto"/>
            <w:bottom w:val="none" w:sz="0" w:space="0" w:color="auto"/>
            <w:right w:val="none" w:sz="0" w:space="0" w:color="auto"/>
          </w:divBdr>
        </w:div>
        <w:div w:id="279800025">
          <w:marLeft w:val="446"/>
          <w:marRight w:val="0"/>
          <w:marTop w:val="0"/>
          <w:marBottom w:val="0"/>
          <w:divBdr>
            <w:top w:val="none" w:sz="0" w:space="0" w:color="auto"/>
            <w:left w:val="none" w:sz="0" w:space="0" w:color="auto"/>
            <w:bottom w:val="none" w:sz="0" w:space="0" w:color="auto"/>
            <w:right w:val="none" w:sz="0" w:space="0" w:color="auto"/>
          </w:divBdr>
        </w:div>
      </w:divsChild>
    </w:div>
    <w:div w:id="1781800674">
      <w:bodyDiv w:val="1"/>
      <w:marLeft w:val="0"/>
      <w:marRight w:val="0"/>
      <w:marTop w:val="0"/>
      <w:marBottom w:val="0"/>
      <w:divBdr>
        <w:top w:val="none" w:sz="0" w:space="0" w:color="auto"/>
        <w:left w:val="none" w:sz="0" w:space="0" w:color="auto"/>
        <w:bottom w:val="none" w:sz="0" w:space="0" w:color="auto"/>
        <w:right w:val="none" w:sz="0" w:space="0" w:color="auto"/>
      </w:divBdr>
      <w:divsChild>
        <w:div w:id="247468227">
          <w:marLeft w:val="446"/>
          <w:marRight w:val="0"/>
          <w:marTop w:val="0"/>
          <w:marBottom w:val="0"/>
          <w:divBdr>
            <w:top w:val="none" w:sz="0" w:space="0" w:color="auto"/>
            <w:left w:val="none" w:sz="0" w:space="0" w:color="auto"/>
            <w:bottom w:val="none" w:sz="0" w:space="0" w:color="auto"/>
            <w:right w:val="none" w:sz="0" w:space="0" w:color="auto"/>
          </w:divBdr>
        </w:div>
        <w:div w:id="773666686">
          <w:marLeft w:val="446"/>
          <w:marRight w:val="0"/>
          <w:marTop w:val="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www.w3.org/XML/1998/namespace"/>
    <ds:schemaRef ds:uri="http://purl.org/dc/elements/1.1/"/>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5febc012-5c62-464f-8fa7-270037d49f7f"/>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1529</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Yanchao Kang</cp:lastModifiedBy>
  <cp:revision>2</cp:revision>
  <cp:lastPrinted>1900-01-01T17:00:00Z</cp:lastPrinted>
  <dcterms:created xsi:type="dcterms:W3CDTF">2025-08-15T08:43:00Z</dcterms:created>
  <dcterms:modified xsi:type="dcterms:W3CDTF">2025-08-15T08:43:00Z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